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3"/>
        <w:tabs>
          <w:tab w:val="center" w:pos="4153"/>
          <w:tab w:val="right" w:pos="7088"/>
          <w:tab w:val="right" w:pos="9781"/>
        </w:tabs>
        <w:spacing w:after="0"/>
        <w:rPr>
          <w:rFonts w:cs="Arial"/>
          <w:bCs/>
          <w:sz w:val="22"/>
          <w:lang w:val="en-US" w:eastAsia="zh-CN"/>
        </w:rPr>
      </w:pPr>
      <w:r>
        <w:rPr>
          <w:rFonts w:cs="Arial"/>
          <w:bCs/>
          <w:sz w:val="22"/>
        </w:rPr>
        <w:t>3GPP TSG RAN WG1 #11</w:t>
      </w:r>
      <w:r>
        <w:rPr>
          <w:rFonts w:hint="eastAsia" w:cs="Arial"/>
          <w:bCs/>
          <w:sz w:val="22"/>
          <w:lang w:val="en-US" w:eastAsia="zh-CN"/>
        </w:rPr>
        <w:t xml:space="preserve">8bis                                                         </w:t>
      </w:r>
      <w:r>
        <w:rPr>
          <w:rFonts w:cs="Arial"/>
          <w:bCs/>
          <w:sz w:val="22"/>
          <w:lang w:val="en-US" w:eastAsia="zh-CN"/>
        </w:rPr>
        <w:t xml:space="preserve">                              R1-2407804</w:t>
      </w:r>
    </w:p>
    <w:p>
      <w:pPr>
        <w:rPr>
          <w:b/>
          <w:sz w:val="22"/>
          <w:szCs w:val="22"/>
          <w:lang w:val="en-US" w:eastAsia="zh-CN"/>
        </w:rPr>
      </w:pPr>
      <w:r>
        <w:rPr>
          <w:rFonts w:ascii="Arial" w:hAnsi="Arial" w:eastAsia="MS Mincho" w:cs="Arial"/>
          <w:b/>
          <w:bCs/>
          <w:sz w:val="22"/>
          <w:szCs w:val="22"/>
          <w:lang w:eastAsia="ja-JP"/>
        </w:rPr>
        <w:t>Hefei, China, October 14</w:t>
      </w:r>
      <w:r>
        <w:rPr>
          <w:rFonts w:hint="eastAsia" w:ascii="Malgun Gothic" w:hAnsi="Malgun Gothic" w:eastAsia="Malgun Gothic" w:cs="Malgun Gothic"/>
          <w:b/>
          <w:bCs/>
          <w:sz w:val="22"/>
          <w:szCs w:val="22"/>
          <w:vertAlign w:val="superscript"/>
          <w:lang w:eastAsia="ko-KR"/>
        </w:rPr>
        <w:t>th</w:t>
      </w:r>
      <w:r>
        <w:rPr>
          <w:rFonts w:ascii="Arial" w:hAnsi="Arial" w:eastAsia="MS Mincho" w:cs="Arial"/>
          <w:b/>
          <w:bCs/>
          <w:sz w:val="22"/>
          <w:szCs w:val="22"/>
          <w:lang w:eastAsia="ja-JP"/>
        </w:rPr>
        <w:t xml:space="preserve"> </w:t>
      </w:r>
      <w:r>
        <w:rPr>
          <w:rFonts w:ascii="Arial" w:hAnsi="Arial" w:cs="Arial"/>
          <w:b/>
          <w:bCs/>
          <w:sz w:val="22"/>
          <w:szCs w:val="22"/>
        </w:rPr>
        <w:t>– 18</w:t>
      </w:r>
      <w:r>
        <w:rPr>
          <w:rFonts w:ascii="Arial" w:hAnsi="Arial" w:cs="Arial"/>
          <w:b/>
          <w:bCs/>
          <w:sz w:val="22"/>
          <w:szCs w:val="22"/>
          <w:vertAlign w:val="superscript"/>
        </w:rPr>
        <w:t>th</w:t>
      </w:r>
      <w:r>
        <w:rPr>
          <w:rFonts w:ascii="Arial" w:hAnsi="Arial" w:eastAsia="MS Mincho" w:cs="Arial"/>
          <w:b/>
          <w:bCs/>
          <w:sz w:val="22"/>
          <w:szCs w:val="22"/>
          <w:lang w:eastAsia="ja-JP"/>
        </w:rPr>
        <w:t>, 2024</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16"/>
              <w:spacing w:after="0"/>
              <w:jc w:val="right"/>
              <w:rPr>
                <w:i/>
                <w:lang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6"/>
              <w:spacing w:after="0"/>
              <w:jc w:val="right"/>
            </w:pPr>
          </w:p>
        </w:tc>
        <w:tc>
          <w:tcPr>
            <w:tcW w:w="1559" w:type="dxa"/>
            <w:shd w:val="pct30" w:color="FFFF00" w:fill="auto"/>
          </w:tcPr>
          <w:p>
            <w:pPr>
              <w:pStyle w:val="116"/>
              <w:spacing w:after="0"/>
              <w:jc w:val="center"/>
              <w:rPr>
                <w:b/>
                <w:sz w:val="28"/>
                <w:lang w:eastAsia="zh-CN"/>
              </w:rPr>
            </w:pPr>
            <w:r>
              <w:rPr>
                <w:b/>
                <w:sz w:val="28"/>
              </w:rPr>
              <w:t>38.21</w:t>
            </w:r>
            <w:r>
              <w:rPr>
                <w:rFonts w:hint="eastAsia"/>
                <w:b/>
                <w:sz w:val="28"/>
                <w:lang w:val="en-US" w:eastAsia="zh-CN"/>
              </w:rPr>
              <w:t>4</w:t>
            </w:r>
          </w:p>
        </w:tc>
        <w:tc>
          <w:tcPr>
            <w:tcW w:w="709" w:type="dxa"/>
          </w:tcPr>
          <w:p>
            <w:pPr>
              <w:pStyle w:val="116"/>
              <w:spacing w:after="0"/>
              <w:jc w:val="center"/>
            </w:pPr>
            <w:r>
              <w:rPr>
                <w:b/>
                <w:sz w:val="28"/>
              </w:rPr>
              <w:t>CR</w:t>
            </w:r>
          </w:p>
        </w:tc>
        <w:tc>
          <w:tcPr>
            <w:tcW w:w="1276" w:type="dxa"/>
            <w:shd w:val="pct30" w:color="FFFF00" w:fill="auto"/>
          </w:tcPr>
          <w:p>
            <w:pPr>
              <w:pStyle w:val="116"/>
              <w:spacing w:after="0"/>
              <w:jc w:val="center"/>
              <w:rPr>
                <w:lang w:eastAsia="zh-CN"/>
              </w:rPr>
            </w:pPr>
            <w:r>
              <w:rPr>
                <w:b/>
                <w:color w:val="FF0000"/>
                <w:sz w:val="28"/>
              </w:rPr>
              <w:t>[DRAFT]</w:t>
            </w:r>
          </w:p>
        </w:tc>
        <w:tc>
          <w:tcPr>
            <w:tcW w:w="709" w:type="dxa"/>
          </w:tcPr>
          <w:p>
            <w:pPr>
              <w:pStyle w:val="116"/>
              <w:tabs>
                <w:tab w:val="right" w:pos="625"/>
              </w:tabs>
              <w:spacing w:after="0"/>
              <w:jc w:val="center"/>
            </w:pPr>
            <w:r>
              <w:rPr>
                <w:b/>
                <w:bCs/>
                <w:sz w:val="28"/>
              </w:rPr>
              <w:t>rev</w:t>
            </w:r>
          </w:p>
        </w:tc>
        <w:tc>
          <w:tcPr>
            <w:tcW w:w="992" w:type="dxa"/>
            <w:shd w:val="pct30" w:color="FFFF00" w:fill="auto"/>
          </w:tcPr>
          <w:p>
            <w:pPr>
              <w:pStyle w:val="116"/>
              <w:spacing w:after="0"/>
              <w:jc w:val="center"/>
              <w:rPr>
                <w:b/>
              </w:rPr>
            </w:pPr>
            <w:r>
              <w:rPr>
                <w:b/>
                <w:sz w:val="28"/>
              </w:rPr>
              <w:t>-</w:t>
            </w:r>
          </w:p>
        </w:tc>
        <w:tc>
          <w:tcPr>
            <w:tcW w:w="2410" w:type="dxa"/>
          </w:tcPr>
          <w:p>
            <w:pPr>
              <w:pStyle w:val="116"/>
              <w:tabs>
                <w:tab w:val="right" w:pos="1825"/>
              </w:tabs>
              <w:spacing w:after="0"/>
              <w:jc w:val="center"/>
            </w:pPr>
            <w:r>
              <w:rPr>
                <w:b/>
                <w:sz w:val="28"/>
                <w:szCs w:val="28"/>
              </w:rPr>
              <w:t>Current version:</w:t>
            </w:r>
          </w:p>
        </w:tc>
        <w:tc>
          <w:tcPr>
            <w:tcW w:w="1701" w:type="dxa"/>
            <w:shd w:val="pct30" w:color="FFFF00" w:fill="auto"/>
          </w:tcPr>
          <w:p>
            <w:pPr>
              <w:pStyle w:val="116"/>
              <w:spacing w:after="0"/>
              <w:jc w:val="center"/>
              <w:rPr>
                <w:sz w:val="28"/>
                <w:lang w:eastAsia="zh-CN"/>
              </w:rPr>
            </w:pPr>
            <w:r>
              <w:rPr>
                <w:b/>
                <w:sz w:val="28"/>
              </w:rPr>
              <w:t>1</w:t>
            </w:r>
            <w:r>
              <w:rPr>
                <w:rFonts w:hint="eastAsia"/>
                <w:b/>
                <w:sz w:val="28"/>
                <w:lang w:val="en-US" w:eastAsia="zh-CN"/>
              </w:rPr>
              <w:t>8</w:t>
            </w:r>
            <w:r>
              <w:rPr>
                <w:b/>
                <w:sz w:val="28"/>
              </w:rPr>
              <w:t>.</w:t>
            </w:r>
            <w:r>
              <w:rPr>
                <w:rFonts w:hint="eastAsia"/>
                <w:b/>
                <w:sz w:val="28"/>
                <w:lang w:val="en-US" w:eastAsia="zh-CN"/>
              </w:rPr>
              <w:t>4</w:t>
            </w:r>
            <w:r>
              <w:rPr>
                <w:b/>
                <w:sz w:val="28"/>
              </w:rPr>
              <w:t>.0</w:t>
            </w:r>
          </w:p>
        </w:tc>
        <w:tc>
          <w:tcPr>
            <w:tcW w:w="143" w:type="dxa"/>
            <w:tcBorders>
              <w:right w:val="single" w:color="auto" w:sz="4" w:space="0"/>
            </w:tcBorders>
          </w:tcPr>
          <w:p>
            <w:pPr>
              <w:pStyle w:val="116"/>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6"/>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6"/>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9"/>
                <w:rFonts w:cs="Arial"/>
                <w:b/>
                <w:i/>
                <w:color w:val="FF0000"/>
              </w:rPr>
              <w:t>HE</w:t>
            </w:r>
            <w:bookmarkStart w:id="0" w:name="_Hlt497126619"/>
            <w:r>
              <w:rPr>
                <w:rStyle w:val="79"/>
                <w:rFonts w:cs="Arial"/>
                <w:b/>
                <w:i/>
                <w:color w:val="FF0000"/>
              </w:rPr>
              <w:t>L</w:t>
            </w:r>
            <w:bookmarkEnd w:id="0"/>
            <w:r>
              <w:rPr>
                <w:rStyle w:val="79"/>
                <w:rFonts w:cs="Arial"/>
                <w:b/>
                <w:i/>
                <w:color w:val="FF0000"/>
              </w:rPr>
              <w:t>P</w:t>
            </w:r>
            <w:r>
              <w:rPr>
                <w:rStyle w:val="7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9"/>
                <w:rFonts w:cs="Arial"/>
                <w:i/>
              </w:rPr>
              <w:t>http://www.3gpp.org/Change-Requests</w:t>
            </w:r>
            <w:r>
              <w:rPr>
                <w:rStyle w:val="79"/>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6"/>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16"/>
              <w:tabs>
                <w:tab w:val="right" w:pos="2751"/>
              </w:tabs>
              <w:spacing w:after="0"/>
              <w:rPr>
                <w:b/>
                <w:i/>
              </w:rPr>
            </w:pPr>
            <w:r>
              <w:rPr>
                <w:b/>
                <w:i/>
              </w:rPr>
              <w:t>Proposed change affects:</w:t>
            </w:r>
          </w:p>
        </w:tc>
        <w:tc>
          <w:tcPr>
            <w:tcW w:w="1418" w:type="dxa"/>
          </w:tcPr>
          <w:p>
            <w:pPr>
              <w:pStyle w:val="116"/>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6"/>
              <w:spacing w:after="0"/>
              <w:jc w:val="center"/>
              <w:rPr>
                <w:b/>
                <w:caps/>
              </w:rPr>
            </w:pPr>
          </w:p>
        </w:tc>
        <w:tc>
          <w:tcPr>
            <w:tcW w:w="709" w:type="dxa"/>
            <w:tcBorders>
              <w:left w:val="single" w:color="auto" w:sz="4" w:space="0"/>
            </w:tcBorders>
          </w:tcPr>
          <w:p>
            <w:pPr>
              <w:pStyle w:val="116"/>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caps/>
                <w:lang w:eastAsia="zh-CN"/>
              </w:rPr>
            </w:pPr>
            <w:r>
              <w:rPr>
                <w:rFonts w:hint="eastAsia"/>
                <w:b/>
                <w:caps/>
                <w:lang w:eastAsia="zh-CN"/>
              </w:rPr>
              <w:t>X</w:t>
            </w:r>
          </w:p>
        </w:tc>
        <w:tc>
          <w:tcPr>
            <w:tcW w:w="2126" w:type="dxa"/>
          </w:tcPr>
          <w:p>
            <w:pPr>
              <w:pStyle w:val="116"/>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6"/>
              <w:spacing w:after="0"/>
              <w:jc w:val="center"/>
              <w:rPr>
                <w:b/>
                <w:caps/>
                <w:lang w:eastAsia="zh-CN"/>
              </w:rPr>
            </w:pPr>
            <w:r>
              <w:rPr>
                <w:rFonts w:hint="eastAsia"/>
                <w:b/>
                <w:caps/>
                <w:lang w:eastAsia="zh-CN"/>
              </w:rPr>
              <w:t>x</w:t>
            </w:r>
          </w:p>
        </w:tc>
        <w:tc>
          <w:tcPr>
            <w:tcW w:w="1418" w:type="dxa"/>
            <w:tcBorders>
              <w:left w:val="nil"/>
            </w:tcBorders>
          </w:tcPr>
          <w:p>
            <w:pPr>
              <w:pStyle w:val="116"/>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6"/>
              <w:spacing w:after="0"/>
              <w:jc w:val="center"/>
              <w:rPr>
                <w:b/>
                <w:bCs/>
                <w:caps/>
              </w:rPr>
            </w:pPr>
          </w:p>
        </w:tc>
      </w:tr>
    </w:tbl>
    <w:p>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116"/>
              <w:spacing w:after="0"/>
              <w:rPr>
                <w:sz w:val="8"/>
                <w:szCs w:val="8"/>
              </w:rPr>
            </w:pPr>
            <w:bookmarkStart w:id="12" w:name="_GoBack"/>
          </w:p>
        </w:tc>
      </w:tr>
      <w:tr>
        <w:tc>
          <w:tcPr>
            <w:tcW w:w="1843" w:type="dxa"/>
            <w:tcBorders>
              <w:top w:val="single" w:color="auto" w:sz="4" w:space="0"/>
              <w:left w:val="single" w:color="auto" w:sz="4" w:space="0"/>
            </w:tcBorders>
          </w:tcPr>
          <w:p>
            <w:pPr>
              <w:pStyle w:val="116"/>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6"/>
              <w:spacing w:after="0"/>
              <w:rPr>
                <w:lang w:val="en-US"/>
              </w:rPr>
            </w:pPr>
            <w:r>
              <w:rPr>
                <w:lang w:val="en-US"/>
              </w:rPr>
              <w:t xml:space="preserve">Draft CR on </w:t>
            </w:r>
            <w:r>
              <w:rPr>
                <w:rFonts w:hint="eastAsia"/>
                <w:lang w:val="en-US" w:eastAsia="zh-CN"/>
              </w:rPr>
              <w:t>applicable PDSCH TDRA for multicast reception in RRC_INACTIVE</w:t>
            </w:r>
          </w:p>
        </w:tc>
      </w:tr>
      <w:tr>
        <w:tblPrEx>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c>
          <w:tcPr>
            <w:tcW w:w="1843" w:type="dxa"/>
            <w:tcBorders>
              <w:left w:val="single" w:color="auto" w:sz="4" w:space="0"/>
            </w:tcBorders>
          </w:tcPr>
          <w:p>
            <w:pPr>
              <w:pStyle w:val="116"/>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6"/>
              <w:spacing w:after="0"/>
            </w:pPr>
            <w:r>
              <w:rPr>
                <w:rFonts w:hint="eastAsia"/>
              </w:rPr>
              <w:t>ZTE Corporation, Sanechips</w:t>
            </w:r>
            <w:r>
              <w:fldChar w:fldCharType="begin"/>
            </w:r>
            <w:r>
              <w:instrText xml:space="preserve"> DOCPROPERTY  SourceIfWg  \* MERGEFORMAT </w:instrTex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6"/>
              <w:spacing w:after="0"/>
              <w:rPr>
                <w:lang w:val="en-US" w:eastAsia="zh-CN"/>
              </w:rPr>
            </w:pPr>
            <w:r>
              <w:rPr>
                <w:rFonts w:hint="eastAsia"/>
                <w:lang w:val="en-US" w:eastAsia="zh-CN"/>
              </w:rPr>
              <w:t>RAN1</w:t>
            </w:r>
          </w:p>
        </w:tc>
      </w:tr>
      <w:tr>
        <w:tblPrEx>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7797" w:type="dxa"/>
            <w:gridSpan w:val="10"/>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6"/>
              <w:tabs>
                <w:tab w:val="right" w:pos="1759"/>
              </w:tabs>
              <w:spacing w:after="0"/>
              <w:rPr>
                <w:b/>
                <w:i/>
              </w:rPr>
            </w:pPr>
            <w:r>
              <w:rPr>
                <w:b/>
                <w:i/>
              </w:rPr>
              <w:t>Work item code:</w:t>
            </w:r>
          </w:p>
        </w:tc>
        <w:tc>
          <w:tcPr>
            <w:tcW w:w="3686" w:type="dxa"/>
            <w:gridSpan w:val="5"/>
            <w:shd w:val="pct30" w:color="FFFF00" w:fill="auto"/>
          </w:tcPr>
          <w:p>
            <w:pPr>
              <w:pStyle w:val="116"/>
              <w:spacing w:after="0"/>
              <w:rPr>
                <w:lang w:val="en-US" w:eastAsia="zh-CN"/>
              </w:rPr>
            </w:pPr>
            <w:r>
              <w:t>NR_MBS_enh-Core</w:t>
            </w:r>
          </w:p>
        </w:tc>
        <w:tc>
          <w:tcPr>
            <w:tcW w:w="567" w:type="dxa"/>
            <w:tcBorders>
              <w:left w:val="nil"/>
            </w:tcBorders>
          </w:tcPr>
          <w:p>
            <w:pPr>
              <w:pStyle w:val="116"/>
              <w:spacing w:after="0"/>
              <w:ind w:right="100"/>
            </w:pPr>
          </w:p>
        </w:tc>
        <w:tc>
          <w:tcPr>
            <w:tcW w:w="1417" w:type="dxa"/>
            <w:gridSpan w:val="3"/>
            <w:tcBorders>
              <w:left w:val="nil"/>
            </w:tcBorders>
          </w:tcPr>
          <w:p>
            <w:pPr>
              <w:pStyle w:val="116"/>
              <w:spacing w:after="0"/>
              <w:jc w:val="right"/>
            </w:pPr>
            <w:r>
              <w:rPr>
                <w:b/>
                <w:i/>
              </w:rPr>
              <w:t>Date:</w:t>
            </w:r>
          </w:p>
        </w:tc>
        <w:tc>
          <w:tcPr>
            <w:tcW w:w="2127" w:type="dxa"/>
            <w:tcBorders>
              <w:right w:val="single" w:color="auto" w:sz="4" w:space="0"/>
            </w:tcBorders>
            <w:shd w:val="pct30" w:color="FFFF00" w:fill="auto"/>
          </w:tcPr>
          <w:p>
            <w:pPr>
              <w:pStyle w:val="116"/>
              <w:spacing w:after="0"/>
              <w:rPr>
                <w:lang w:val="en-US" w:eastAsia="zh-CN"/>
              </w:rPr>
            </w:pPr>
            <w:r>
              <w:t>202</w:t>
            </w:r>
            <w:r>
              <w:rPr>
                <w:rFonts w:hint="eastAsia"/>
                <w:color w:val="000000" w:themeColor="text1"/>
                <w:lang w:val="en-US" w:eastAsia="zh-CN"/>
                <w14:textFill>
                  <w14:solidFill>
                    <w14:schemeClr w14:val="tx1"/>
                  </w14:solidFill>
                </w14:textFill>
              </w:rPr>
              <w:t>4</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10</w:t>
            </w:r>
            <w:r>
              <w:rPr>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14</w:t>
            </w:r>
          </w:p>
        </w:tc>
      </w:tr>
      <w:tr>
        <w:tblPrEx>
          <w:tblCellMar>
            <w:top w:w="0" w:type="dxa"/>
            <w:left w:w="42" w:type="dxa"/>
            <w:bottom w:w="0" w:type="dxa"/>
            <w:right w:w="42" w:type="dxa"/>
          </w:tblCellMar>
        </w:tblPrEx>
        <w:tc>
          <w:tcPr>
            <w:tcW w:w="1843" w:type="dxa"/>
            <w:tcBorders>
              <w:left w:val="single" w:color="auto" w:sz="4" w:space="0"/>
            </w:tcBorders>
          </w:tcPr>
          <w:p>
            <w:pPr>
              <w:pStyle w:val="116"/>
              <w:spacing w:after="0"/>
              <w:rPr>
                <w:b/>
                <w:i/>
                <w:sz w:val="8"/>
                <w:szCs w:val="8"/>
              </w:rPr>
            </w:pPr>
          </w:p>
        </w:tc>
        <w:tc>
          <w:tcPr>
            <w:tcW w:w="1986" w:type="dxa"/>
            <w:gridSpan w:val="4"/>
          </w:tcPr>
          <w:p>
            <w:pPr>
              <w:pStyle w:val="116"/>
              <w:spacing w:after="0"/>
              <w:rPr>
                <w:sz w:val="8"/>
                <w:szCs w:val="8"/>
              </w:rPr>
            </w:pPr>
          </w:p>
        </w:tc>
        <w:tc>
          <w:tcPr>
            <w:tcW w:w="2267" w:type="dxa"/>
            <w:gridSpan w:val="2"/>
          </w:tcPr>
          <w:p>
            <w:pPr>
              <w:pStyle w:val="116"/>
              <w:spacing w:after="0"/>
              <w:rPr>
                <w:sz w:val="8"/>
                <w:szCs w:val="8"/>
              </w:rPr>
            </w:pPr>
          </w:p>
        </w:tc>
        <w:tc>
          <w:tcPr>
            <w:tcW w:w="1417" w:type="dxa"/>
            <w:gridSpan w:val="3"/>
          </w:tcPr>
          <w:p>
            <w:pPr>
              <w:pStyle w:val="116"/>
              <w:spacing w:after="0"/>
              <w:rPr>
                <w:sz w:val="8"/>
                <w:szCs w:val="8"/>
              </w:rPr>
            </w:pPr>
          </w:p>
        </w:tc>
        <w:tc>
          <w:tcPr>
            <w:tcW w:w="2127" w:type="dxa"/>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16"/>
              <w:tabs>
                <w:tab w:val="right" w:pos="1759"/>
              </w:tabs>
              <w:spacing w:after="0"/>
              <w:rPr>
                <w:b/>
                <w:i/>
              </w:rPr>
            </w:pPr>
            <w:r>
              <w:rPr>
                <w:b/>
                <w:i/>
              </w:rPr>
              <w:t>Category:</w:t>
            </w:r>
          </w:p>
        </w:tc>
        <w:tc>
          <w:tcPr>
            <w:tcW w:w="851" w:type="dxa"/>
            <w:shd w:val="pct30" w:color="FFFF00" w:fill="auto"/>
          </w:tcPr>
          <w:p>
            <w:pPr>
              <w:pStyle w:val="116"/>
              <w:spacing w:after="0"/>
              <w:ind w:right="-609"/>
              <w:rPr>
                <w:b/>
              </w:rPr>
            </w:pPr>
            <w:r>
              <w:rPr>
                <w:b/>
              </w:rPr>
              <w:t>F</w:t>
            </w:r>
          </w:p>
        </w:tc>
        <w:tc>
          <w:tcPr>
            <w:tcW w:w="3402" w:type="dxa"/>
            <w:gridSpan w:val="5"/>
            <w:tcBorders>
              <w:left w:val="nil"/>
            </w:tcBorders>
          </w:tcPr>
          <w:p>
            <w:pPr>
              <w:pStyle w:val="116"/>
              <w:spacing w:after="0"/>
            </w:pPr>
          </w:p>
        </w:tc>
        <w:tc>
          <w:tcPr>
            <w:tcW w:w="1417" w:type="dxa"/>
            <w:gridSpan w:val="3"/>
            <w:tcBorders>
              <w:left w:val="nil"/>
            </w:tcBorders>
          </w:tcPr>
          <w:p>
            <w:pPr>
              <w:pStyle w:val="116"/>
              <w:spacing w:after="0"/>
              <w:jc w:val="right"/>
              <w:rPr>
                <w:b/>
                <w:i/>
              </w:rPr>
            </w:pPr>
            <w:r>
              <w:rPr>
                <w:b/>
                <w:i/>
              </w:rPr>
              <w:t>Release:</w:t>
            </w:r>
          </w:p>
        </w:tc>
        <w:tc>
          <w:tcPr>
            <w:tcW w:w="2127" w:type="dxa"/>
            <w:tcBorders>
              <w:right w:val="single" w:color="auto" w:sz="4" w:space="0"/>
            </w:tcBorders>
            <w:shd w:val="pct30" w:color="FFFF00" w:fill="auto"/>
          </w:tcPr>
          <w:p>
            <w:pPr>
              <w:pStyle w:val="116"/>
              <w:spacing w:after="0"/>
              <w:rPr>
                <w:lang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16"/>
              <w:spacing w:after="0"/>
              <w:rPr>
                <w:b/>
                <w:i/>
              </w:rPr>
            </w:pPr>
          </w:p>
        </w:tc>
        <w:tc>
          <w:tcPr>
            <w:tcW w:w="4677" w:type="dxa"/>
            <w:gridSpan w:val="8"/>
            <w:tcBorders>
              <w:bottom w:val="single" w:color="auto" w:sz="4" w:space="0"/>
            </w:tcBorders>
          </w:tcPr>
          <w:p>
            <w:pPr>
              <w:pStyle w:val="116"/>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6"/>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9"/>
                <w:sz w:val="18"/>
              </w:rPr>
              <w:t>TR 21.900</w:t>
            </w:r>
            <w:r>
              <w:rPr>
                <w:rStyle w:val="79"/>
                <w:sz w:val="18"/>
              </w:rPr>
              <w:fldChar w:fldCharType="end"/>
            </w:r>
            <w:r>
              <w:rPr>
                <w:sz w:val="18"/>
              </w:rPr>
              <w:t>.</w:t>
            </w:r>
          </w:p>
        </w:tc>
        <w:tc>
          <w:tcPr>
            <w:tcW w:w="3120" w:type="dxa"/>
            <w:gridSpan w:val="2"/>
            <w:tcBorders>
              <w:bottom w:val="single" w:color="auto" w:sz="4" w:space="0"/>
              <w:right w:val="single" w:color="auto" w:sz="4" w:space="0"/>
            </w:tcBorders>
          </w:tcPr>
          <w:p>
            <w:pPr>
              <w:pStyle w:val="116"/>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116"/>
              <w:spacing w:after="0"/>
              <w:rPr>
                <w:b/>
                <w:i/>
                <w:sz w:val="8"/>
                <w:szCs w:val="8"/>
              </w:rPr>
            </w:pPr>
          </w:p>
        </w:tc>
        <w:tc>
          <w:tcPr>
            <w:tcW w:w="7797" w:type="dxa"/>
            <w:gridSpan w:val="10"/>
          </w:tcPr>
          <w:p>
            <w:pPr>
              <w:pStyle w:val="116"/>
              <w:spacing w:after="0"/>
              <w:rPr>
                <w:sz w:val="8"/>
                <w:szCs w:val="8"/>
              </w:rPr>
            </w:pPr>
          </w:p>
        </w:tc>
      </w:tr>
      <w:tr>
        <w:tblPrEx>
          <w:tblCellMar>
            <w:top w:w="0" w:type="dxa"/>
            <w:left w:w="42" w:type="dxa"/>
            <w:bottom w:w="0" w:type="dxa"/>
            <w:right w:w="42" w:type="dxa"/>
          </w:tblCellMar>
        </w:tblPrEx>
        <w:trPr>
          <w:trHeight w:val="1861" w:hRule="atLeast"/>
        </w:trPr>
        <w:tc>
          <w:tcPr>
            <w:tcW w:w="2694" w:type="dxa"/>
            <w:gridSpan w:val="2"/>
            <w:tcBorders>
              <w:top w:val="single" w:color="auto" w:sz="4" w:space="0"/>
              <w:left w:val="single" w:color="auto" w:sz="4" w:space="0"/>
            </w:tcBorders>
          </w:tcPr>
          <w:p>
            <w:pPr>
              <w:pStyle w:val="116"/>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spacing w:after="0"/>
              <w:rPr>
                <w:rFonts w:ascii="Arial" w:hAnsi="Arial" w:cs="Arial"/>
                <w:lang w:val="en-US" w:eastAsia="zh-CN"/>
              </w:rPr>
            </w:pPr>
            <w:r>
              <w:rPr>
                <w:rFonts w:ascii="Arial" w:hAnsi="Arial" w:cs="Arial"/>
                <w:lang w:val="en-US" w:eastAsia="zh-CN"/>
              </w:rPr>
              <w:t xml:space="preserve">For </w:t>
            </w:r>
            <w:r>
              <w:rPr>
                <w:rFonts w:ascii="Arial" w:hAnsi="Arial" w:cs="Arial"/>
                <w:lang w:eastAsia="zh-CN"/>
              </w:rPr>
              <w:t xml:space="preserve">multicast </w:t>
            </w:r>
            <w:r>
              <w:rPr>
                <w:rFonts w:ascii="Arial" w:hAnsi="Arial" w:cs="Arial"/>
                <w:lang w:val="en-US" w:eastAsia="zh-CN"/>
              </w:rPr>
              <w:t>reception</w:t>
            </w:r>
            <w:r>
              <w:rPr>
                <w:rFonts w:ascii="Arial" w:hAnsi="Arial" w:cs="Arial"/>
                <w:lang w:eastAsia="zh-CN"/>
              </w:rPr>
              <w:t xml:space="preserve"> in RRC_INA</w:t>
            </w:r>
            <w:r>
              <w:rPr>
                <w:rFonts w:hint="eastAsia" w:ascii="Arial" w:hAnsi="Arial" w:cs="Arial"/>
                <w:lang w:val="en-US" w:eastAsia="zh-CN"/>
              </w:rPr>
              <w:t>CTIVE</w:t>
            </w:r>
            <w:r>
              <w:rPr>
                <w:rFonts w:ascii="Arial" w:hAnsi="Arial" w:cs="Arial"/>
                <w:lang w:val="en-US" w:eastAsia="zh-CN"/>
              </w:rPr>
              <w:t>, the higher layer paratemer</w:t>
            </w:r>
            <w:r>
              <w:rPr>
                <w:rFonts w:hint="eastAsia" w:ascii="Arial" w:hAnsi="Arial" w:cs="Arial"/>
                <w:lang w:val="en-US" w:eastAsia="zh-CN"/>
              </w:rPr>
              <w:t xml:space="preserve"> </w:t>
            </w:r>
            <w:r>
              <w:rPr>
                <w:rFonts w:ascii="Arial" w:hAnsi="Arial" w:eastAsia="Batang" w:cs="Arial"/>
                <w:i/>
                <w:color w:val="000000"/>
                <w:szCs w:val="18"/>
              </w:rPr>
              <w:t>pdsch-ConfigMCCH</w:t>
            </w:r>
            <w:r>
              <w:rPr>
                <w:rFonts w:ascii="Arial" w:hAnsi="Arial" w:eastAsia="宋体" w:cs="Arial"/>
                <w:iCs/>
                <w:color w:val="000000"/>
                <w:szCs w:val="18"/>
                <w:lang w:val="en-US" w:eastAsia="zh-CN"/>
              </w:rPr>
              <w:t xml:space="preserve"> </w:t>
            </w:r>
            <w:r>
              <w:rPr>
                <w:rFonts w:hint="eastAsia" w:ascii="Arial" w:hAnsi="Arial" w:eastAsia="宋体" w:cs="Arial"/>
                <w:iCs/>
                <w:color w:val="000000"/>
                <w:szCs w:val="18"/>
                <w:lang w:val="en-US" w:eastAsia="zh-CN"/>
              </w:rPr>
              <w:t xml:space="preserve">in </w:t>
            </w:r>
            <w:r>
              <w:rPr>
                <w:rFonts w:ascii="Arial" w:hAnsi="Arial" w:cs="Arial"/>
                <w:i/>
                <w:iCs/>
              </w:rPr>
              <w:t>cfr-ConfigMCCH-MTCH-r18</w:t>
            </w:r>
            <w:r>
              <w:rPr>
                <w:rFonts w:ascii="Arial" w:hAnsi="Arial" w:eastAsia="宋体" w:cs="Arial"/>
                <w:i/>
                <w:color w:val="000000"/>
                <w:szCs w:val="18"/>
                <w:lang w:val="en-US" w:eastAsia="zh-CN"/>
              </w:rPr>
              <w:t xml:space="preserve"> </w:t>
            </w:r>
            <w:r>
              <w:rPr>
                <w:rFonts w:ascii="Arial" w:hAnsi="Arial" w:eastAsia="宋体" w:cs="Arial"/>
                <w:iCs/>
                <w:color w:val="000000"/>
                <w:szCs w:val="18"/>
                <w:lang w:val="en-US" w:eastAsia="zh-CN"/>
              </w:rPr>
              <w:t xml:space="preserve">and </w:t>
            </w:r>
            <w:r>
              <w:rPr>
                <w:rFonts w:ascii="Arial" w:hAnsi="Arial" w:cs="Arial"/>
                <w:i/>
                <w:iCs/>
              </w:rPr>
              <w:t>pdsch-ConfigMTCH-r18</w:t>
            </w:r>
            <w:r>
              <w:rPr>
                <w:rFonts w:ascii="Arial" w:hAnsi="Arial" w:cs="Arial"/>
                <w:lang w:val="en-US" w:eastAsia="zh-CN"/>
              </w:rPr>
              <w:t xml:space="preserve"> </w:t>
            </w:r>
            <w:r>
              <w:rPr>
                <w:rFonts w:hint="eastAsia" w:ascii="Arial" w:hAnsi="Arial" w:cs="Arial"/>
                <w:lang w:val="en-US" w:eastAsia="zh-CN"/>
              </w:rPr>
              <w:t xml:space="preserve">in </w:t>
            </w:r>
            <w:r>
              <w:rPr>
                <w:rFonts w:ascii="Arial" w:hAnsi="Arial" w:cs="Arial"/>
                <w:i/>
                <w:iCs/>
              </w:rPr>
              <w:t>MBSMulticastConfiguration</w:t>
            </w:r>
            <w:r>
              <w:rPr>
                <w:rFonts w:hint="eastAsia" w:ascii="Arial" w:hAnsi="Arial" w:cs="Arial"/>
                <w:lang w:val="en-US" w:eastAsia="zh-CN"/>
              </w:rPr>
              <w:t xml:space="preserve"> </w:t>
            </w:r>
            <w:r>
              <w:rPr>
                <w:rFonts w:ascii="Arial" w:hAnsi="Arial" w:cs="Arial"/>
                <w:lang w:val="en-US" w:eastAsia="zh-CN"/>
              </w:rPr>
              <w:t xml:space="preserve">provide the PDSCH configuration for </w:t>
            </w:r>
            <w:r>
              <w:rPr>
                <w:rFonts w:hint="eastAsia" w:ascii="Arial" w:hAnsi="Arial" w:cs="Arial"/>
                <w:lang w:val="en-US" w:eastAsia="zh-CN"/>
              </w:rPr>
              <w:t xml:space="preserve">MCCH and </w:t>
            </w:r>
            <w:r>
              <w:rPr>
                <w:rFonts w:ascii="Arial" w:hAnsi="Arial" w:cs="Arial"/>
                <w:lang w:val="en-US" w:eastAsia="zh-CN"/>
              </w:rPr>
              <w:t>MTCH,</w:t>
            </w:r>
            <w:r>
              <w:rPr>
                <w:rFonts w:hint="eastAsia" w:ascii="Arial" w:hAnsi="Arial" w:cs="Arial"/>
                <w:lang w:val="en-US" w:eastAsia="zh-CN"/>
              </w:rPr>
              <w:t xml:space="preserve"> which are separate from those of broadcast reception</w:t>
            </w:r>
            <w:r>
              <w:rPr>
                <w:rFonts w:ascii="Arial" w:hAnsi="Arial" w:cs="Arial"/>
                <w:lang w:val="en-US" w:eastAsia="zh-CN"/>
              </w:rPr>
              <w:t>. Therefore, the specification change is needed</w:t>
            </w:r>
            <w:r>
              <w:rPr>
                <w:rFonts w:hint="eastAsia" w:ascii="Arial" w:hAnsi="Arial" w:cs="Arial"/>
                <w:lang w:val="en-US" w:eastAsia="zh-CN"/>
              </w:rPr>
              <w:t xml:space="preserve"> to distinguish </w:t>
            </w:r>
            <w:r>
              <w:rPr>
                <w:rFonts w:ascii="Arial" w:hAnsi="Arial" w:cs="Arial"/>
                <w:lang w:val="en-US" w:eastAsia="zh-CN"/>
              </w:rPr>
              <w:t>the configuration</w:t>
            </w:r>
            <w:r>
              <w:rPr>
                <w:rFonts w:hint="eastAsia" w:ascii="Arial" w:hAnsi="Arial" w:cs="Arial"/>
                <w:lang w:val="en-US" w:eastAsia="zh-CN"/>
              </w:rPr>
              <w:t xml:space="preserve"> </w:t>
            </w:r>
            <w:r>
              <w:rPr>
                <w:rFonts w:ascii="Arial" w:hAnsi="Arial" w:cs="Arial"/>
                <w:lang w:val="en-US" w:eastAsia="zh-CN"/>
              </w:rPr>
              <w:t xml:space="preserve">for </w:t>
            </w:r>
            <w:r>
              <w:rPr>
                <w:rFonts w:hint="eastAsia" w:ascii="Arial" w:hAnsi="Arial" w:cs="Arial"/>
                <w:lang w:val="en-US" w:eastAsia="zh-CN"/>
              </w:rPr>
              <w:t>broadcast</w:t>
            </w:r>
            <w:r>
              <w:rPr>
                <w:rFonts w:ascii="Arial" w:hAnsi="Arial" w:cs="Arial"/>
                <w:lang w:val="en-US" w:eastAsia="zh-CN"/>
              </w:rPr>
              <w:t xml:space="preserve"> and multicast in RRC_INACTIVE.</w:t>
            </w:r>
            <w:r>
              <w:rPr>
                <w:rFonts w:hint="eastAsia" w:ascii="Arial" w:hAnsi="Arial" w:cs="Arial"/>
                <w:lang w:val="en-US" w:eastAsia="zh-CN"/>
              </w:rPr>
              <w:t xml:space="preserve"> </w:t>
            </w:r>
          </w:p>
          <w:p>
            <w:pPr>
              <w:spacing w:after="0"/>
              <w:rPr>
                <w:rFonts w:ascii="Arial" w:hAnsi="Arial" w:cs="Arial"/>
                <w:lang w:val="en-US" w:eastAsia="zh-CN"/>
              </w:rPr>
            </w:pPr>
            <w:r>
              <w:rPr>
                <w:rFonts w:hint="eastAsia" w:ascii="Arial" w:hAnsi="Arial" w:cs="Arial"/>
                <w:lang w:val="en-US" w:eastAsia="zh-CN"/>
              </w:rPr>
              <w:t>In addition, as for Note 1, it only applies to multicast reception in RRC_CONNECTED mode</w:t>
            </w:r>
            <w:r>
              <w:rPr>
                <w:rFonts w:ascii="Arial" w:hAnsi="Arial" w:cs="Arial"/>
                <w:lang w:val="en-US" w:eastAsia="zh-CN"/>
              </w:rPr>
              <w:t xml:space="preserve"> since different TDRA tables can be applied to multicast in RRC_CONNECTED and multicast in RRC_INACTIVE</w:t>
            </w:r>
            <w:r>
              <w:rPr>
                <w:rFonts w:hint="eastAsia" w:ascii="Arial" w:hAnsi="Arial" w:cs="Arial"/>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rPr>
          <w:trHeight w:val="776" w:hRule="atLeast"/>
        </w:trPr>
        <w:tc>
          <w:tcPr>
            <w:tcW w:w="2694" w:type="dxa"/>
            <w:gridSpan w:val="2"/>
            <w:tcBorders>
              <w:left w:val="single" w:color="auto" w:sz="4" w:space="0"/>
            </w:tcBorders>
          </w:tcPr>
          <w:p>
            <w:pPr>
              <w:pStyle w:val="116"/>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after="0"/>
              <w:rPr>
                <w:rFonts w:ascii="Arial" w:hAnsi="Arial" w:cs="Arial"/>
                <w:lang w:val="en-US" w:eastAsia="zh-CN"/>
              </w:rPr>
            </w:pPr>
            <w:r>
              <w:rPr>
                <w:rFonts w:hint="eastAsia" w:ascii="Arial" w:hAnsi="Arial" w:cs="Arial"/>
                <w:lang w:val="en-US" w:eastAsia="zh-CN"/>
              </w:rPr>
              <w:t xml:space="preserve">Regarding applicable PDSCH TDRA for multicast reception in RRC_INACTIVE, add suffix '-r18' to parameter </w:t>
            </w:r>
            <w:r>
              <w:rPr>
                <w:rFonts w:ascii="Arial" w:hAnsi="Arial" w:cs="Arial"/>
                <w:i/>
                <w:iCs/>
                <w:color w:val="000000" w:themeColor="text1"/>
                <w:szCs w:val="18"/>
                <w14:textFill>
                  <w14:solidFill>
                    <w14:schemeClr w14:val="tx1"/>
                  </w14:solidFill>
                </w14:textFill>
              </w:rPr>
              <w:t>pdsch-ConfigMTCH</w:t>
            </w:r>
            <w:r>
              <w:rPr>
                <w:rFonts w:hint="eastAsia" w:ascii="Arial" w:hAnsi="Arial" w:cs="Arial"/>
                <w:lang w:val="en-US" w:eastAsia="zh-CN"/>
              </w:rPr>
              <w:t xml:space="preserve">. Add 'for MBS multicast' after parameter </w:t>
            </w:r>
            <w:r>
              <w:rPr>
                <w:rFonts w:ascii="Arial" w:hAnsi="Arial" w:cs="Arial"/>
                <w:i/>
                <w:iCs/>
                <w:color w:val="000000" w:themeColor="text1"/>
                <w:szCs w:val="18"/>
                <w14:textFill>
                  <w14:solidFill>
                    <w14:schemeClr w14:val="tx1"/>
                  </w14:solidFill>
                </w14:textFill>
              </w:rPr>
              <w:t>pdsch-ConfigM</w:t>
            </w:r>
            <w:r>
              <w:rPr>
                <w:rFonts w:hint="eastAsia" w:ascii="Arial" w:hAnsi="Arial" w:cs="Arial"/>
                <w:i/>
                <w:iCs/>
                <w:color w:val="000000" w:themeColor="text1"/>
                <w:szCs w:val="18"/>
                <w:lang w:val="en-US" w:eastAsia="zh-CN"/>
                <w14:textFill>
                  <w14:solidFill>
                    <w14:schemeClr w14:val="tx1"/>
                  </w14:solidFill>
                </w14:textFill>
              </w:rPr>
              <w:t>C</w:t>
            </w:r>
            <w:r>
              <w:rPr>
                <w:rFonts w:ascii="Arial" w:hAnsi="Arial" w:cs="Arial"/>
                <w:i/>
                <w:iCs/>
                <w:color w:val="000000" w:themeColor="text1"/>
                <w:szCs w:val="18"/>
                <w14:textFill>
                  <w14:solidFill>
                    <w14:schemeClr w14:val="tx1"/>
                  </w14:solidFill>
                </w14:textFill>
              </w:rPr>
              <w:t>CH</w:t>
            </w:r>
            <w:r>
              <w:rPr>
                <w:rFonts w:hint="eastAsia" w:ascii="Arial" w:hAnsi="Arial" w:cs="Arial"/>
                <w:lang w:val="en-US" w:eastAsia="zh-CN"/>
              </w:rPr>
              <w:t>. And ad</w:t>
            </w:r>
            <w:r>
              <w:rPr>
                <w:rFonts w:ascii="Arial" w:hAnsi="Arial" w:cs="Arial"/>
                <w:lang w:val="en-US" w:eastAsia="zh-CN"/>
              </w:rPr>
              <w:t>d ‘</w:t>
            </w:r>
            <w:r>
              <w:rPr>
                <w:rFonts w:ascii="Arial" w:hAnsi="Arial" w:cs="Arial"/>
                <w:szCs w:val="18"/>
                <w:lang w:val="en-US" w:eastAsia="zh-CN"/>
              </w:rPr>
              <w:t xml:space="preserve"> in RRC_CONNECTED</w:t>
            </w:r>
            <w:r>
              <w:rPr>
                <w:rFonts w:ascii="Arial" w:hAnsi="Arial" w:cs="Arial"/>
                <w:lang w:val="en-US" w:eastAsia="zh-CN"/>
              </w:rPr>
              <w:t xml:space="preserve">’ </w:t>
            </w:r>
            <w:r>
              <w:rPr>
                <w:rFonts w:hint="eastAsia" w:ascii="Arial" w:hAnsi="Arial" w:cs="Arial"/>
                <w:lang w:val="en-US" w:eastAsia="zh-CN"/>
              </w:rPr>
              <w:t>in Note1.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blPrEx>
          <w:tblCellMar>
            <w:top w:w="0" w:type="dxa"/>
            <w:left w:w="42" w:type="dxa"/>
            <w:bottom w:w="0" w:type="dxa"/>
            <w:right w:w="42" w:type="dxa"/>
          </w:tblCellMar>
        </w:tblPrEx>
        <w:trPr>
          <w:trHeight w:val="525" w:hRule="atLeast"/>
        </w:trPr>
        <w:tc>
          <w:tcPr>
            <w:tcW w:w="2694" w:type="dxa"/>
            <w:gridSpan w:val="2"/>
            <w:tcBorders>
              <w:left w:val="single" w:color="auto" w:sz="4" w:space="0"/>
              <w:bottom w:val="single" w:color="auto" w:sz="4" w:space="0"/>
            </w:tcBorders>
          </w:tcPr>
          <w:p>
            <w:pPr>
              <w:pStyle w:val="116"/>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spacing w:after="0"/>
              <w:rPr>
                <w:rFonts w:ascii="Arial" w:hAnsi="Arial" w:eastAsia="宋体" w:cs="Arial"/>
                <w:lang w:val="en-US" w:eastAsia="zh-CN"/>
              </w:rPr>
            </w:pPr>
            <w:r>
              <w:rPr>
                <w:rFonts w:hint="eastAsia" w:ascii="Arial" w:hAnsi="Arial" w:cs="Arial"/>
                <w:lang w:val="en-US" w:eastAsia="zh-CN"/>
              </w:rPr>
              <w:t>The applicable PDSCH TDRA for multicast reception in RRC_INACTIVE</w:t>
            </w:r>
            <w:r>
              <w:rPr>
                <w:rFonts w:ascii="Arial" w:hAnsi="Arial" w:cs="Arial"/>
                <w:lang w:val="en-US" w:eastAsia="zh-CN"/>
              </w:rPr>
              <w:t xml:space="preserve"> is not correct</w:t>
            </w:r>
          </w:p>
        </w:tc>
      </w:tr>
      <w:tr>
        <w:tblPrEx>
          <w:tblCellMar>
            <w:top w:w="0" w:type="dxa"/>
            <w:left w:w="42" w:type="dxa"/>
            <w:bottom w:w="0" w:type="dxa"/>
            <w:right w:w="42" w:type="dxa"/>
          </w:tblCellMar>
        </w:tblPrEx>
        <w:tc>
          <w:tcPr>
            <w:tcW w:w="2694" w:type="dxa"/>
            <w:gridSpan w:val="2"/>
          </w:tcPr>
          <w:p>
            <w:pPr>
              <w:pStyle w:val="116"/>
              <w:spacing w:after="0"/>
              <w:rPr>
                <w:b/>
                <w:i/>
                <w:sz w:val="8"/>
                <w:szCs w:val="8"/>
              </w:rPr>
            </w:pPr>
            <w:r>
              <w:rPr>
                <w:rFonts w:hint="eastAsia"/>
                <w:b/>
                <w:i/>
                <w:sz w:val="8"/>
                <w:szCs w:val="8"/>
              </w:rPr>
              <w:t xml:space="preserve"> </w:t>
            </w:r>
          </w:p>
        </w:tc>
        <w:tc>
          <w:tcPr>
            <w:tcW w:w="6946" w:type="dxa"/>
            <w:gridSpan w:val="9"/>
          </w:tcPr>
          <w:p>
            <w:pPr>
              <w:pStyle w:val="116"/>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16"/>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6"/>
              <w:spacing w:after="0"/>
              <w:rPr>
                <w:lang w:val="en-US" w:eastAsia="zh-CN"/>
              </w:rPr>
            </w:pPr>
            <w:r>
              <w:rPr>
                <w:rFonts w:hint="eastAsia"/>
                <w:lang w:val="en-US" w:eastAsia="zh-CN"/>
              </w:rPr>
              <w:t>5.1.2.1.1</w:t>
            </w:r>
          </w:p>
        </w:tc>
      </w:tr>
      <w:tr>
        <w:tc>
          <w:tcPr>
            <w:tcW w:w="2694" w:type="dxa"/>
            <w:gridSpan w:val="2"/>
            <w:tcBorders>
              <w:left w:val="single" w:color="auto" w:sz="4" w:space="0"/>
            </w:tcBorders>
          </w:tcPr>
          <w:p>
            <w:pPr>
              <w:pStyle w:val="116"/>
              <w:spacing w:after="0"/>
              <w:rPr>
                <w:b/>
                <w:i/>
                <w:sz w:val="8"/>
                <w:szCs w:val="8"/>
              </w:rPr>
            </w:pPr>
          </w:p>
        </w:tc>
        <w:tc>
          <w:tcPr>
            <w:tcW w:w="6946" w:type="dxa"/>
            <w:gridSpan w:val="9"/>
            <w:tcBorders>
              <w:right w:val="single" w:color="auto" w:sz="4" w:space="0"/>
            </w:tcBorders>
          </w:tcPr>
          <w:p>
            <w:pPr>
              <w:pStyle w:val="116"/>
              <w:spacing w:after="0"/>
              <w:rPr>
                <w:sz w:val="8"/>
                <w:szCs w:val="8"/>
              </w:rPr>
            </w:pPr>
          </w:p>
        </w:tc>
      </w:tr>
      <w:tr>
        <w:tc>
          <w:tcPr>
            <w:tcW w:w="2694" w:type="dxa"/>
            <w:gridSpan w:val="2"/>
            <w:tcBorders>
              <w:left w:val="single" w:color="auto" w:sz="4" w:space="0"/>
            </w:tcBorders>
          </w:tcPr>
          <w:p>
            <w:pPr>
              <w:pStyle w:val="116"/>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6"/>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6"/>
              <w:spacing w:after="0"/>
              <w:jc w:val="center"/>
              <w:rPr>
                <w:b/>
                <w:caps/>
              </w:rPr>
            </w:pPr>
            <w:r>
              <w:rPr>
                <w:b/>
                <w:caps/>
              </w:rPr>
              <w:t>N</w:t>
            </w:r>
          </w:p>
        </w:tc>
        <w:tc>
          <w:tcPr>
            <w:tcW w:w="2977" w:type="dxa"/>
            <w:gridSpan w:val="4"/>
          </w:tcPr>
          <w:p>
            <w:pPr>
              <w:pStyle w:val="116"/>
              <w:tabs>
                <w:tab w:val="right" w:pos="2893"/>
              </w:tabs>
              <w:spacing w:after="0"/>
            </w:pPr>
          </w:p>
        </w:tc>
        <w:tc>
          <w:tcPr>
            <w:tcW w:w="3401" w:type="dxa"/>
            <w:gridSpan w:val="3"/>
            <w:tcBorders>
              <w:right w:val="single" w:color="auto" w:sz="4" w:space="0"/>
            </w:tcBorders>
            <w:shd w:val="clear" w:color="FFFF00" w:fill="auto"/>
          </w:tcPr>
          <w:p>
            <w:pPr>
              <w:pStyle w:val="116"/>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hint="eastAsia"/>
                <w:b/>
                <w:caps/>
              </w:rPr>
              <w:t>X</w:t>
            </w:r>
          </w:p>
        </w:tc>
        <w:tc>
          <w:tcPr>
            <w:tcW w:w="2977" w:type="dxa"/>
            <w:gridSpan w:val="4"/>
          </w:tcPr>
          <w:p>
            <w:pPr>
              <w:pStyle w:val="116"/>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6"/>
              <w:spacing w:after="0"/>
              <w:ind w:left="99"/>
            </w:pPr>
            <w:r>
              <w:t>TS/TR ... CR ...</w:t>
            </w:r>
          </w:p>
        </w:tc>
      </w:tr>
      <w:tr>
        <w:tc>
          <w:tcPr>
            <w:tcW w:w="2694" w:type="dxa"/>
            <w:gridSpan w:val="2"/>
            <w:tcBorders>
              <w:left w:val="single" w:color="auto" w:sz="4" w:space="0"/>
            </w:tcBorders>
          </w:tcPr>
          <w:p>
            <w:pPr>
              <w:pStyle w:val="116"/>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hint="eastAsia"/>
                <w:b/>
                <w:caps/>
                <w:lang w:eastAsia="zh-CN"/>
              </w:rPr>
              <w:t>X</w:t>
            </w:r>
          </w:p>
        </w:tc>
        <w:tc>
          <w:tcPr>
            <w:tcW w:w="2977" w:type="dxa"/>
            <w:gridSpan w:val="4"/>
          </w:tcPr>
          <w:p>
            <w:pPr>
              <w:pStyle w:val="116"/>
              <w:spacing w:after="0"/>
            </w:pPr>
            <w:r>
              <w:t xml:space="preserve"> Test specifications</w:t>
            </w:r>
          </w:p>
        </w:tc>
        <w:tc>
          <w:tcPr>
            <w:tcW w:w="3401" w:type="dxa"/>
            <w:gridSpan w:val="3"/>
            <w:tcBorders>
              <w:right w:val="single" w:color="auto" w:sz="4" w:space="0"/>
            </w:tcBorders>
            <w:shd w:val="pct30" w:color="FFFF00" w:fill="auto"/>
          </w:tcPr>
          <w:p>
            <w:pPr>
              <w:pStyle w:val="116"/>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6"/>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6"/>
              <w:spacing w:after="0"/>
              <w:jc w:val="center"/>
              <w:rPr>
                <w:b/>
                <w:caps/>
              </w:rPr>
            </w:pPr>
            <w:r>
              <w:rPr>
                <w:rFonts w:hint="eastAsia"/>
                <w:b/>
                <w:caps/>
                <w:lang w:eastAsia="zh-CN"/>
              </w:rPr>
              <w:t>X</w:t>
            </w:r>
          </w:p>
        </w:tc>
        <w:tc>
          <w:tcPr>
            <w:tcW w:w="2977" w:type="dxa"/>
            <w:gridSpan w:val="4"/>
          </w:tcPr>
          <w:p>
            <w:pPr>
              <w:pStyle w:val="116"/>
              <w:spacing w:after="0"/>
            </w:pPr>
            <w:r>
              <w:t xml:space="preserve"> O&amp;M Specifications</w:t>
            </w:r>
          </w:p>
        </w:tc>
        <w:tc>
          <w:tcPr>
            <w:tcW w:w="3401" w:type="dxa"/>
            <w:gridSpan w:val="3"/>
            <w:tcBorders>
              <w:right w:val="single" w:color="auto" w:sz="4" w:space="0"/>
            </w:tcBorders>
            <w:shd w:val="pct30" w:color="FFFF00" w:fill="auto"/>
          </w:tcPr>
          <w:p>
            <w:pPr>
              <w:pStyle w:val="116"/>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6"/>
              <w:spacing w:after="0"/>
              <w:rPr>
                <w:b/>
                <w:i/>
              </w:rPr>
            </w:pPr>
          </w:p>
        </w:tc>
        <w:tc>
          <w:tcPr>
            <w:tcW w:w="6946" w:type="dxa"/>
            <w:gridSpan w:val="9"/>
            <w:tcBorders>
              <w:right w:val="single" w:color="auto" w:sz="4" w:space="0"/>
            </w:tcBorders>
          </w:tcPr>
          <w:p>
            <w:pPr>
              <w:pStyle w:val="116"/>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16"/>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6"/>
              <w:spacing w:after="0"/>
              <w:ind w:left="100"/>
              <w:rPr>
                <w:lang w:val="en-US"/>
              </w:rPr>
            </w:pPr>
          </w:p>
        </w:tc>
      </w:tr>
      <w:tr>
        <w:tc>
          <w:tcPr>
            <w:tcW w:w="2694" w:type="dxa"/>
            <w:gridSpan w:val="2"/>
            <w:tcBorders>
              <w:top w:val="single" w:color="auto" w:sz="4" w:space="0"/>
              <w:bottom w:val="single" w:color="auto" w:sz="4" w:space="0"/>
            </w:tcBorders>
          </w:tcPr>
          <w:p>
            <w:pPr>
              <w:pStyle w:val="116"/>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6"/>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16"/>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6"/>
              <w:spacing w:after="0"/>
            </w:pPr>
            <w:r>
              <w:t>This is the first version for this CR.</w:t>
            </w:r>
          </w:p>
        </w:tc>
      </w:tr>
      <w:bookmarkEnd w:id="12"/>
    </w:tbl>
    <w:p>
      <w:pPr>
        <w:pStyle w:val="116"/>
        <w:spacing w:after="0"/>
        <w:rPr>
          <w:sz w:val="8"/>
          <w:szCs w:val="8"/>
        </w:rPr>
      </w:pPr>
    </w:p>
    <w:p>
      <w:pPr>
        <w:rPr>
          <w:lang w:val="en-US" w:eastAsia="zh-CN"/>
        </w:rPr>
      </w:pPr>
      <w:bookmarkStart w:id="1" w:name="_Toc161820132"/>
      <w:bookmarkStart w:id="2" w:name="_Toc146188107"/>
    </w:p>
    <w:bookmarkEnd w:id="1"/>
    <w:bookmarkEnd w:id="2"/>
    <w:p>
      <w:pPr>
        <w:pStyle w:val="6"/>
        <w:rPr>
          <w:color w:val="000000"/>
          <w:lang w:val="en-US"/>
        </w:rPr>
      </w:pPr>
      <w:bookmarkStart w:id="3" w:name="_Toc45810547"/>
      <w:bookmarkStart w:id="4" w:name="_Toc11352085"/>
      <w:bookmarkStart w:id="5" w:name="_Toc27299873"/>
      <w:bookmarkStart w:id="6" w:name="_Toc29673138"/>
      <w:bookmarkStart w:id="7" w:name="_Toc20317975"/>
      <w:bookmarkStart w:id="8" w:name="_Toc176466592"/>
      <w:bookmarkStart w:id="9" w:name="_Toc29673279"/>
      <w:bookmarkStart w:id="10" w:name="_Toc29674272"/>
      <w:bookmarkStart w:id="11" w:name="_Toc36645502"/>
      <w:r>
        <w:rPr>
          <w:color w:val="000000"/>
        </w:rPr>
        <w:t>5.1.2.1.1</w:t>
      </w:r>
      <w:r>
        <w:rPr>
          <w:color w:val="000000"/>
        </w:rPr>
        <w:tab/>
      </w:r>
      <w:r>
        <w:rPr>
          <w:color w:val="000000"/>
        </w:rPr>
        <w:t xml:space="preserve">Determination of the </w:t>
      </w:r>
      <w:r>
        <w:rPr>
          <w:color w:val="000000"/>
          <w:lang w:val="en-US"/>
        </w:rPr>
        <w:t>resource allocation table to be used for PDSCH</w:t>
      </w:r>
      <w:bookmarkEnd w:id="3"/>
      <w:bookmarkEnd w:id="4"/>
      <w:bookmarkEnd w:id="5"/>
      <w:bookmarkEnd w:id="6"/>
      <w:bookmarkEnd w:id="7"/>
      <w:bookmarkEnd w:id="8"/>
      <w:bookmarkEnd w:id="9"/>
      <w:bookmarkEnd w:id="10"/>
      <w:bookmarkEnd w:id="11"/>
    </w:p>
    <w:p>
      <w:r>
        <w:t xml:space="preserve">Table 5.1.2.1.1-1 and Table 5.1.2.1.1-1A define which PDSCH time domain resource allocation configuration to apply. Either a default PDSCH time domain allocation A, B or C according to tables 5.1.2.1.1-2, 5.1.2.1.1-3, 5.1.2.1.1-4 and 5.1.2.1.1-5 is applied, or the higher layer configured </w:t>
      </w:r>
      <w:r>
        <w:rPr>
          <w:i/>
        </w:rPr>
        <w:t>pdsch-TimeDomainAllocationList</w:t>
      </w:r>
      <w:r>
        <w:t xml:space="preserve"> or </w:t>
      </w:r>
      <w:r>
        <w:rPr>
          <w:i/>
        </w:rPr>
        <w:t>pdsch-TimeDomainAllocationListForMultiPDSCH</w:t>
      </w:r>
      <w:r>
        <w:t xml:space="preserve"> or </w:t>
      </w:r>
      <w:r>
        <w:rPr>
          <w:i/>
        </w:rPr>
        <w:t>pdsch-TimeDomainAllocationListDCI-1-2</w:t>
      </w:r>
      <w:r>
        <w:t xml:space="preserve"> is applied. </w:t>
      </w:r>
      <w:r>
        <w:rPr>
          <w:color w:val="000000" w:themeColor="text1"/>
          <w14:textFill>
            <w14:solidFill>
              <w14:schemeClr w14:val="tx1"/>
            </w14:solidFill>
          </w14:textFill>
        </w:rPr>
        <w:t xml:space="preserve">For operation with shared spectrum channel access in frequency range 1, as described in [16, TS 37.213], UE reinterprets </w:t>
      </w:r>
      <w:r>
        <w:rPr>
          <w:i/>
          <w:color w:val="000000" w:themeColor="text1"/>
          <w14:textFill>
            <w14:solidFill>
              <w14:schemeClr w14:val="tx1"/>
            </w14:solidFill>
          </w14:textFill>
        </w:rPr>
        <w:t>S</w:t>
      </w:r>
      <w:r>
        <w:rPr>
          <w:color w:val="000000" w:themeColor="text1"/>
          <w14:textFill>
            <w14:solidFill>
              <w14:schemeClr w14:val="tx1"/>
            </w14:solidFill>
          </w14:textFill>
        </w:rPr>
        <w:t xml:space="preserve"> and </w:t>
      </w:r>
      <w:r>
        <w:rPr>
          <w:i/>
          <w:color w:val="000000" w:themeColor="text1"/>
          <w14:textFill>
            <w14:solidFill>
              <w14:schemeClr w14:val="tx1"/>
            </w14:solidFill>
          </w14:textFill>
        </w:rPr>
        <w:t>L</w:t>
      </w:r>
      <w:r>
        <w:rPr>
          <w:color w:val="000000" w:themeColor="text1"/>
          <w14:textFill>
            <w14:solidFill>
              <w14:schemeClr w14:val="tx1"/>
            </w14:solidFill>
          </w14:textFill>
        </w:rPr>
        <w:t xml:space="preserve"> in row 9 of Table 5.1.2.1.1-2 as </w:t>
      </w:r>
      <w:r>
        <w:rPr>
          <w:i/>
          <w:color w:val="000000" w:themeColor="text1"/>
          <w14:textFill>
            <w14:solidFill>
              <w14:schemeClr w14:val="tx1"/>
            </w14:solidFill>
          </w14:textFill>
        </w:rPr>
        <w:t>S=6</w:t>
      </w:r>
      <w:r>
        <w:rPr>
          <w:color w:val="000000" w:themeColor="text1"/>
          <w14:textFill>
            <w14:solidFill>
              <w14:schemeClr w14:val="tx1"/>
            </w14:solidFill>
          </w14:textFill>
        </w:rPr>
        <w:t xml:space="preserve"> and </w:t>
      </w:r>
      <w:r>
        <w:rPr>
          <w:i/>
          <w:color w:val="000000" w:themeColor="text1"/>
          <w14:textFill>
            <w14:solidFill>
              <w14:schemeClr w14:val="tx1"/>
            </w14:solidFill>
          </w14:textFill>
        </w:rPr>
        <w:t>L=7</w:t>
      </w:r>
      <w:r>
        <w:rPr>
          <w:color w:val="000000" w:themeColor="text1"/>
          <w14:textFill>
            <w14:solidFill>
              <w14:schemeClr w14:val="tx1"/>
            </w14:solidFill>
          </w14:textFill>
        </w:rPr>
        <w:t>.</w:t>
      </w:r>
    </w:p>
    <w:p>
      <w:pPr>
        <w:pStyle w:val="90"/>
        <w:rPr>
          <w:color w:val="000000"/>
        </w:rPr>
      </w:pPr>
      <w:r>
        <w:rPr>
          <w:color w:val="000000"/>
        </w:rPr>
        <w:t xml:space="preserve">Table 5.1.2.1.1-1: </w:t>
      </w:r>
      <w:r>
        <w:rPr>
          <w:color w:val="000000"/>
          <w:lang w:val="en-US"/>
        </w:rPr>
        <w:t xml:space="preserve">Applicable </w:t>
      </w:r>
      <w:r>
        <w:rPr>
          <w:color w:val="000000"/>
        </w:rPr>
        <w:t xml:space="preserve">PDSCH time domain resource </w:t>
      </w:r>
      <w:r>
        <w:rPr>
          <w:color w:val="000000"/>
          <w:lang w:val="en-US"/>
        </w:rPr>
        <w:t>allocation for DCI formats 1_0, 1_1</w:t>
      </w:r>
      <w:r>
        <w:rPr>
          <w:color w:val="000000"/>
        </w:rPr>
        <w:t>, 1_3, 4_0, 4_1 and 4_2</w:t>
      </w:r>
    </w:p>
    <w:tbl>
      <w:tblPr>
        <w:tblStyle w:val="61"/>
        <w:tblW w:w="496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358"/>
        <w:gridCol w:w="630"/>
        <w:gridCol w:w="825"/>
        <w:gridCol w:w="791"/>
        <w:gridCol w:w="870"/>
        <w:gridCol w:w="870"/>
        <w:gridCol w:w="31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tcPr>
          <w:p>
            <w:pPr>
              <w:jc w:val="center"/>
              <w:rPr>
                <w:rFonts w:ascii="Arial" w:hAnsi="Arial" w:eastAsia="宋体" w:cs="Arial"/>
                <w:b/>
                <w:bCs/>
                <w:color w:val="000000"/>
              </w:rPr>
            </w:pPr>
            <w:r>
              <w:rPr>
                <w:rFonts w:ascii="Arial" w:hAnsi="Arial" w:eastAsia="宋体" w:cs="Arial"/>
                <w:b/>
                <w:bCs/>
                <w:color w:val="000000"/>
              </w:rPr>
              <w:t>RNTI</w:t>
            </w:r>
          </w:p>
        </w:tc>
        <w:tc>
          <w:tcPr>
            <w:tcW w:w="694" w:type="pct"/>
          </w:tcPr>
          <w:p>
            <w:pPr>
              <w:jc w:val="center"/>
              <w:rPr>
                <w:rFonts w:ascii="Arial" w:hAnsi="Arial" w:eastAsia="宋体" w:cs="Arial"/>
                <w:b/>
                <w:bCs/>
                <w:color w:val="000000"/>
              </w:rPr>
            </w:pPr>
            <w:r>
              <w:rPr>
                <w:rFonts w:ascii="Arial" w:hAnsi="Arial" w:eastAsia="宋体" w:cs="Arial"/>
                <w:b/>
                <w:bCs/>
                <w:color w:val="000000"/>
              </w:rPr>
              <w:t>PDCCH search space</w:t>
            </w:r>
          </w:p>
        </w:tc>
        <w:tc>
          <w:tcPr>
            <w:tcW w:w="322" w:type="pct"/>
          </w:tcPr>
          <w:p>
            <w:pPr>
              <w:jc w:val="center"/>
              <w:rPr>
                <w:rFonts w:ascii="Arial" w:hAnsi="Arial" w:eastAsia="宋体" w:cs="Arial"/>
                <w:b/>
                <w:bCs/>
                <w:color w:val="000000"/>
              </w:rPr>
            </w:pPr>
            <w:r>
              <w:rPr>
                <w:rFonts w:ascii="Arial" w:hAnsi="Arial" w:eastAsia="宋体" w:cs="Arial"/>
                <w:b/>
                <w:bCs/>
                <w:color w:val="000000"/>
              </w:rPr>
              <w:t>SS/PBCH block and CORESET multiplexing pattern</w:t>
            </w:r>
          </w:p>
        </w:tc>
        <w:tc>
          <w:tcPr>
            <w:tcW w:w="421" w:type="pct"/>
          </w:tcPr>
          <w:p>
            <w:pPr>
              <w:jc w:val="center"/>
              <w:rPr>
                <w:rFonts w:ascii="Arial" w:hAnsi="Arial" w:eastAsia="宋体" w:cs="Arial"/>
                <w:b/>
                <w:bCs/>
                <w:color w:val="000000"/>
              </w:rPr>
            </w:pPr>
            <w:r>
              <w:rPr>
                <w:rFonts w:ascii="Arial" w:hAnsi="Arial" w:eastAsia="宋体" w:cs="Arial"/>
                <w:b/>
                <w:bCs/>
                <w:i/>
                <w:iCs/>
                <w:color w:val="000000"/>
              </w:rPr>
              <w:t>PDSCH-ConfigCommon</w:t>
            </w:r>
            <w:r>
              <w:rPr>
                <w:rFonts w:ascii="Arial" w:hAnsi="Arial" w:eastAsia="宋体" w:cs="Arial"/>
                <w:b/>
                <w:bCs/>
                <w:color w:val="000000"/>
              </w:rPr>
              <w:t xml:space="preserve"> includes </w:t>
            </w:r>
            <w:r>
              <w:rPr>
                <w:rFonts w:ascii="Arial" w:hAnsi="Arial" w:eastAsia="宋体" w:cs="Arial"/>
                <w:b/>
                <w:bCs/>
                <w:i/>
                <w:iCs/>
                <w:color w:val="000000"/>
              </w:rPr>
              <w:t>pdsch-TimeDomainAllocationList</w:t>
            </w:r>
          </w:p>
        </w:tc>
        <w:tc>
          <w:tcPr>
            <w:tcW w:w="404" w:type="pct"/>
          </w:tcPr>
          <w:p>
            <w:pPr>
              <w:jc w:val="center"/>
              <w:rPr>
                <w:rFonts w:ascii="Arial" w:hAnsi="Arial" w:eastAsia="宋体" w:cs="Arial"/>
                <w:b/>
                <w:bCs/>
                <w:color w:val="000000"/>
              </w:rPr>
            </w:pPr>
            <w:r>
              <w:rPr>
                <w:rFonts w:ascii="Arial" w:hAnsi="Arial" w:eastAsia="宋体" w:cs="Arial"/>
                <w:b/>
                <w:bCs/>
                <w:i/>
                <w:iCs/>
                <w:color w:val="000000"/>
              </w:rPr>
              <w:t>PDSCH-Config</w:t>
            </w:r>
            <w:r>
              <w:rPr>
                <w:rFonts w:ascii="Arial" w:hAnsi="Arial" w:eastAsia="宋体" w:cs="Arial"/>
                <w:b/>
                <w:bCs/>
                <w:color w:val="000000"/>
              </w:rPr>
              <w:t xml:space="preserve"> includes </w:t>
            </w:r>
            <w:r>
              <w:rPr>
                <w:rFonts w:ascii="Arial" w:hAnsi="Arial" w:eastAsia="宋体" w:cs="Arial"/>
                <w:b/>
                <w:bCs/>
                <w:i/>
                <w:iCs/>
                <w:color w:val="000000"/>
              </w:rPr>
              <w:t>pdsch-TimeDomainAllocationList</w:t>
            </w:r>
          </w:p>
        </w:tc>
        <w:tc>
          <w:tcPr>
            <w:tcW w:w="444" w:type="pct"/>
          </w:tcPr>
          <w:p>
            <w:pPr>
              <w:jc w:val="center"/>
              <w:rPr>
                <w:rFonts w:ascii="Arial" w:hAnsi="Arial" w:eastAsia="宋体" w:cs="Arial"/>
                <w:b/>
                <w:bCs/>
                <w:i/>
                <w:iCs/>
                <w:color w:val="000000"/>
              </w:rPr>
            </w:pPr>
            <w:r>
              <w:rPr>
                <w:rFonts w:ascii="Arial" w:hAnsi="Arial" w:eastAsia="宋体" w:cs="Arial"/>
                <w:b/>
                <w:bCs/>
                <w:i/>
                <w:iCs/>
                <w:color w:val="000000"/>
              </w:rPr>
              <w:t xml:space="preserve">pdsch-ConfigMCCH / pdsch-ConfigMTCH </w:t>
            </w:r>
            <w:r>
              <w:rPr>
                <w:rFonts w:ascii="Arial" w:hAnsi="Arial" w:eastAsia="宋体" w:cs="Arial"/>
                <w:b/>
                <w:bCs/>
                <w:color w:val="000000"/>
              </w:rPr>
              <w:t xml:space="preserve"> includes </w:t>
            </w:r>
            <w:r>
              <w:rPr>
                <w:rFonts w:ascii="Arial" w:hAnsi="Arial" w:eastAsia="宋体" w:cs="Arial"/>
                <w:b/>
                <w:bCs/>
                <w:i/>
                <w:iCs/>
                <w:color w:val="000000"/>
              </w:rPr>
              <w:t>pdsch-TimeDomainAllocationList</w:t>
            </w:r>
          </w:p>
          <w:p>
            <w:pPr>
              <w:jc w:val="center"/>
              <w:rPr>
                <w:rFonts w:ascii="Arial" w:hAnsi="Arial" w:eastAsia="宋体" w:cs="Arial"/>
                <w:b/>
                <w:bCs/>
                <w:i/>
                <w:iCs/>
                <w:color w:val="000000"/>
              </w:rPr>
            </w:pPr>
            <w:r>
              <w:rPr>
                <w:rFonts w:ascii="Arial" w:hAnsi="Arial" w:eastAsia="宋体" w:cs="Arial"/>
                <w:b/>
                <w:bCs/>
                <w:i/>
                <w:iCs/>
                <w:color w:val="000000"/>
              </w:rPr>
              <w:t xml:space="preserve">Or </w:t>
            </w:r>
          </w:p>
          <w:p>
            <w:pPr>
              <w:pStyle w:val="87"/>
              <w:rPr>
                <w:rFonts w:eastAsia="宋体" w:cs="Arial"/>
                <w:b/>
                <w:bCs/>
                <w:i/>
                <w:iCs/>
                <w:color w:val="000000"/>
                <w:sz w:val="20"/>
              </w:rPr>
            </w:pPr>
            <w:r>
              <w:rPr>
                <w:rFonts w:eastAsia="宋体" w:cs="Arial"/>
                <w:b/>
                <w:bCs/>
                <w:i/>
                <w:iCs/>
                <w:color w:val="000000"/>
                <w:sz w:val="20"/>
              </w:rPr>
              <w:t xml:space="preserve">pdsch-ConfigMulticast </w:t>
            </w:r>
            <w:r>
              <w:rPr>
                <w:rFonts w:eastAsia="宋体" w:cs="Arial"/>
                <w:b/>
                <w:bCs/>
                <w:color w:val="000000"/>
                <w:sz w:val="20"/>
              </w:rPr>
              <w:t xml:space="preserve">includes </w:t>
            </w:r>
            <w:r>
              <w:rPr>
                <w:rFonts w:eastAsia="宋体" w:cs="Arial"/>
                <w:b/>
                <w:bCs/>
                <w:i/>
                <w:iCs/>
                <w:color w:val="000000"/>
                <w:sz w:val="20"/>
              </w:rPr>
              <w:t>pdsch-TimeDomainAllocationList</w:t>
            </w:r>
          </w:p>
        </w:tc>
        <w:tc>
          <w:tcPr>
            <w:tcW w:w="444" w:type="pct"/>
          </w:tcPr>
          <w:p>
            <w:pPr>
              <w:jc w:val="center"/>
              <w:rPr>
                <w:rFonts w:ascii="Arial" w:hAnsi="Arial" w:eastAsia="宋体" w:cs="Arial"/>
                <w:b/>
                <w:bCs/>
                <w:iCs/>
                <w:color w:val="000000"/>
              </w:rPr>
            </w:pPr>
            <w:r>
              <w:rPr>
                <w:rFonts w:ascii="Arial" w:hAnsi="Arial" w:eastAsia="宋体" w:cs="Arial"/>
                <w:b/>
                <w:bCs/>
                <w:i/>
                <w:color w:val="000000"/>
              </w:rPr>
              <w:t>PDSCH-Config</w:t>
            </w:r>
            <w:r>
              <w:rPr>
                <w:rFonts w:ascii="Arial" w:hAnsi="Arial" w:eastAsia="宋体" w:cs="Arial"/>
                <w:b/>
                <w:bCs/>
                <w:iCs/>
                <w:color w:val="000000"/>
              </w:rPr>
              <w:t xml:space="preserve"> includes </w:t>
            </w:r>
            <w:r>
              <w:rPr>
                <w:rFonts w:ascii="Arial" w:hAnsi="Arial" w:eastAsia="宋体" w:cs="Arial"/>
                <w:b/>
                <w:bCs/>
                <w:i/>
                <w:color w:val="000000"/>
              </w:rPr>
              <w:t>pdsch-TimeDomainAllocationListForMultiPDSCH</w:t>
            </w:r>
          </w:p>
        </w:tc>
        <w:tc>
          <w:tcPr>
            <w:tcW w:w="1617" w:type="pct"/>
          </w:tcPr>
          <w:p>
            <w:pPr>
              <w:jc w:val="center"/>
              <w:rPr>
                <w:rFonts w:ascii="Arial" w:hAnsi="Arial" w:eastAsia="宋体" w:cs="Arial"/>
                <w:b/>
                <w:bCs/>
                <w:color w:val="000000"/>
              </w:rPr>
            </w:pPr>
            <w:r>
              <w:rPr>
                <w:rFonts w:ascii="Arial" w:hAnsi="Arial" w:eastAsia="宋体" w:cs="Arial"/>
                <w:b/>
                <w:bCs/>
                <w:color w:val="000000"/>
              </w:rPr>
              <w:t>PDSCH time domain resource allocation to apply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restart"/>
          </w:tcPr>
          <w:p>
            <w:pPr>
              <w:jc w:val="center"/>
              <w:rPr>
                <w:rFonts w:ascii="Arial" w:hAnsi="Arial" w:eastAsia="宋体" w:cs="Arial"/>
                <w:color w:val="000000"/>
              </w:rPr>
            </w:pPr>
            <w:r>
              <w:rPr>
                <w:rFonts w:ascii="Arial" w:hAnsi="Arial" w:eastAsia="宋体" w:cs="Arial"/>
                <w:color w:val="000000"/>
              </w:rPr>
              <w:t>SI-RNTI</w:t>
            </w:r>
          </w:p>
        </w:tc>
        <w:tc>
          <w:tcPr>
            <w:tcW w:w="694" w:type="pct"/>
            <w:vMerge w:val="restart"/>
          </w:tcPr>
          <w:p>
            <w:pPr>
              <w:jc w:val="center"/>
              <w:rPr>
                <w:rFonts w:ascii="Arial" w:hAnsi="Arial" w:eastAsia="宋体" w:cs="Arial"/>
                <w:color w:val="000000"/>
              </w:rPr>
            </w:pPr>
            <w:r>
              <w:rPr>
                <w:rFonts w:ascii="Arial" w:hAnsi="Arial" w:eastAsia="宋体" w:cs="Arial"/>
                <w:color w:val="000000"/>
              </w:rPr>
              <w:t>Type0 common</w:t>
            </w:r>
          </w:p>
        </w:tc>
        <w:tc>
          <w:tcPr>
            <w:tcW w:w="322" w:type="pct"/>
          </w:tcPr>
          <w:p>
            <w:pPr>
              <w:jc w:val="center"/>
              <w:rPr>
                <w:rFonts w:ascii="Arial" w:hAnsi="Arial" w:eastAsia="宋体" w:cs="Arial"/>
                <w:color w:val="000000"/>
              </w:rPr>
            </w:pPr>
            <w:r>
              <w:rPr>
                <w:rFonts w:ascii="Arial" w:hAnsi="Arial" w:eastAsia="宋体" w:cs="Arial"/>
                <w:color w:val="000000"/>
              </w:rPr>
              <w:t>1</w:t>
            </w:r>
          </w:p>
        </w:tc>
        <w:tc>
          <w:tcPr>
            <w:tcW w:w="421" w:type="pct"/>
          </w:tcPr>
          <w:p>
            <w:pPr>
              <w:jc w:val="center"/>
              <w:rPr>
                <w:rFonts w:ascii="Arial" w:hAnsi="Arial" w:eastAsia="宋体" w:cs="Arial"/>
                <w:color w:val="000000"/>
              </w:rPr>
            </w:pPr>
            <w:r>
              <w:rPr>
                <w:rFonts w:ascii="Arial" w:hAnsi="Arial" w:eastAsia="宋体" w:cs="Arial"/>
                <w:color w:val="000000"/>
              </w:rPr>
              <w:t>-</w:t>
            </w:r>
          </w:p>
        </w:tc>
        <w:tc>
          <w:tcPr>
            <w:tcW w:w="404" w:type="pct"/>
          </w:tcPr>
          <w:p>
            <w:pPr>
              <w:jc w:val="center"/>
              <w:rPr>
                <w:rFonts w:ascii="Arial" w:hAnsi="Arial" w:eastAsia="宋体" w:cs="Arial"/>
                <w:color w:val="000000"/>
              </w:rPr>
            </w:pPr>
            <w:r>
              <w:rPr>
                <w:rFonts w:ascii="Arial" w:hAnsi="Arial" w:eastAsia="宋体" w:cs="Arial"/>
                <w:color w:val="000000"/>
              </w:rPr>
              <w:t>-</w:t>
            </w:r>
          </w:p>
        </w:tc>
        <w:tc>
          <w:tcPr>
            <w:tcW w:w="444" w:type="pct"/>
          </w:tcPr>
          <w:p>
            <w:pPr>
              <w:jc w:val="center"/>
              <w:rPr>
                <w:rFonts w:ascii="Arial" w:hAnsi="Arial" w:eastAsia="宋体" w:cs="Arial"/>
                <w:color w:val="000000"/>
              </w:rPr>
            </w:pPr>
            <w:r>
              <w:rPr>
                <w:rFonts w:ascii="Arial" w:hAnsi="Arial" w:eastAsia="宋体" w:cs="Arial"/>
                <w:color w:val="000000"/>
              </w:rPr>
              <w:t>-</w:t>
            </w:r>
          </w:p>
        </w:tc>
        <w:tc>
          <w:tcPr>
            <w:tcW w:w="444" w:type="pct"/>
          </w:tcPr>
          <w:p>
            <w:pPr>
              <w:jc w:val="center"/>
              <w:rPr>
                <w:rFonts w:ascii="Arial" w:hAnsi="Arial" w:eastAsia="宋体" w:cs="Arial"/>
                <w:iCs/>
                <w:color w:val="000000"/>
              </w:rPr>
            </w:pPr>
            <w:r>
              <w:rPr>
                <w:rFonts w:ascii="Arial" w:hAnsi="Arial" w:eastAsia="宋体" w:cs="Arial"/>
                <w:iCs/>
                <w:color w:val="000000"/>
              </w:rPr>
              <w:t>-</w:t>
            </w:r>
          </w:p>
        </w:tc>
        <w:tc>
          <w:tcPr>
            <w:tcW w:w="1617" w:type="pct"/>
          </w:tcPr>
          <w:p>
            <w:pPr>
              <w:jc w:val="center"/>
              <w:rPr>
                <w:rFonts w:ascii="Arial" w:hAnsi="Arial" w:eastAsia="宋体" w:cs="Arial"/>
                <w:color w:val="000000"/>
              </w:rPr>
            </w:pPr>
            <w:r>
              <w:rPr>
                <w:rFonts w:ascii="Arial" w:hAnsi="Arial" w:eastAsia="宋体" w:cs="Arial"/>
                <w:color w:val="000000"/>
              </w:rPr>
              <w:t>Default A for normal CP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jc w:val="center"/>
              <w:rPr>
                <w:rFonts w:ascii="Arial" w:hAnsi="Arial" w:eastAsia="宋体" w:cs="Arial"/>
                <w:color w:val="000000"/>
              </w:rPr>
            </w:pPr>
          </w:p>
        </w:tc>
        <w:tc>
          <w:tcPr>
            <w:tcW w:w="694" w:type="pct"/>
            <w:vMerge w:val="continue"/>
          </w:tcPr>
          <w:p>
            <w:pPr>
              <w:jc w:val="center"/>
              <w:rPr>
                <w:rFonts w:ascii="Arial" w:hAnsi="Arial" w:eastAsia="宋体" w:cs="Arial"/>
                <w:color w:val="000000"/>
              </w:rPr>
            </w:pPr>
          </w:p>
        </w:tc>
        <w:tc>
          <w:tcPr>
            <w:tcW w:w="322" w:type="pct"/>
          </w:tcPr>
          <w:p>
            <w:pPr>
              <w:jc w:val="center"/>
              <w:rPr>
                <w:rFonts w:ascii="Arial" w:hAnsi="Arial" w:eastAsia="宋体" w:cs="Arial"/>
                <w:color w:val="000000"/>
              </w:rPr>
            </w:pPr>
            <w:r>
              <w:rPr>
                <w:rFonts w:ascii="Arial" w:hAnsi="Arial" w:eastAsia="宋体" w:cs="Arial"/>
                <w:color w:val="000000"/>
              </w:rPr>
              <w:t>2</w:t>
            </w:r>
          </w:p>
        </w:tc>
        <w:tc>
          <w:tcPr>
            <w:tcW w:w="421" w:type="pct"/>
          </w:tcPr>
          <w:p>
            <w:pPr>
              <w:jc w:val="center"/>
              <w:rPr>
                <w:rFonts w:ascii="Arial" w:hAnsi="Arial" w:eastAsia="宋体" w:cs="Arial"/>
                <w:color w:val="000000"/>
              </w:rPr>
            </w:pPr>
            <w:r>
              <w:rPr>
                <w:rFonts w:ascii="Arial" w:hAnsi="Arial" w:eastAsia="宋体" w:cs="Arial"/>
                <w:color w:val="000000"/>
              </w:rPr>
              <w:t>-</w:t>
            </w:r>
          </w:p>
        </w:tc>
        <w:tc>
          <w:tcPr>
            <w:tcW w:w="404" w:type="pct"/>
          </w:tcPr>
          <w:p>
            <w:pPr>
              <w:jc w:val="center"/>
              <w:rPr>
                <w:rFonts w:ascii="Arial" w:hAnsi="Arial" w:eastAsia="宋体" w:cs="Arial"/>
                <w:color w:val="000000"/>
              </w:rPr>
            </w:pPr>
            <w:r>
              <w:rPr>
                <w:rFonts w:ascii="Arial" w:hAnsi="Arial" w:eastAsia="宋体" w:cs="Arial"/>
                <w:color w:val="000000"/>
              </w:rPr>
              <w:t>-</w:t>
            </w:r>
          </w:p>
        </w:tc>
        <w:tc>
          <w:tcPr>
            <w:tcW w:w="444" w:type="pct"/>
          </w:tcPr>
          <w:p>
            <w:pPr>
              <w:jc w:val="center"/>
              <w:rPr>
                <w:rFonts w:ascii="Arial" w:hAnsi="Arial" w:eastAsia="宋体" w:cs="Arial"/>
                <w:color w:val="000000"/>
              </w:rPr>
            </w:pPr>
            <w:r>
              <w:rPr>
                <w:rFonts w:ascii="Arial" w:hAnsi="Arial" w:eastAsia="宋体" w:cs="Arial"/>
                <w:color w:val="000000"/>
              </w:rPr>
              <w:t>-</w:t>
            </w:r>
          </w:p>
        </w:tc>
        <w:tc>
          <w:tcPr>
            <w:tcW w:w="444" w:type="pct"/>
          </w:tcPr>
          <w:p>
            <w:pPr>
              <w:jc w:val="center"/>
              <w:rPr>
                <w:rFonts w:ascii="Arial" w:hAnsi="Arial" w:eastAsia="宋体" w:cs="Arial"/>
                <w:iCs/>
                <w:color w:val="000000"/>
              </w:rPr>
            </w:pPr>
            <w:r>
              <w:rPr>
                <w:rFonts w:ascii="Arial" w:hAnsi="Arial" w:eastAsia="宋体" w:cs="Arial"/>
                <w:iCs/>
                <w:color w:val="000000"/>
              </w:rPr>
              <w:t>-</w:t>
            </w:r>
          </w:p>
        </w:tc>
        <w:tc>
          <w:tcPr>
            <w:tcW w:w="1617" w:type="pct"/>
          </w:tcPr>
          <w:p>
            <w:pPr>
              <w:jc w:val="center"/>
              <w:rPr>
                <w:rFonts w:ascii="Arial" w:hAnsi="Arial" w:eastAsia="宋体" w:cs="Arial"/>
                <w:color w:val="000000"/>
              </w:rPr>
            </w:pPr>
            <w:r>
              <w:rPr>
                <w:rFonts w:ascii="Arial" w:hAnsi="Arial" w:eastAsia="宋体" w:cs="Arial"/>
                <w:color w:val="000000"/>
              </w:rPr>
              <w:t>Default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jc w:val="center"/>
              <w:rPr>
                <w:rFonts w:ascii="Arial" w:hAnsi="Arial" w:eastAsia="宋体" w:cs="Arial"/>
                <w:color w:val="000000"/>
              </w:rPr>
            </w:pPr>
          </w:p>
        </w:tc>
        <w:tc>
          <w:tcPr>
            <w:tcW w:w="694" w:type="pct"/>
            <w:vMerge w:val="continue"/>
          </w:tcPr>
          <w:p>
            <w:pPr>
              <w:jc w:val="center"/>
              <w:rPr>
                <w:rFonts w:ascii="Arial" w:hAnsi="Arial" w:eastAsia="宋体" w:cs="Arial"/>
                <w:color w:val="000000"/>
              </w:rPr>
            </w:pPr>
          </w:p>
        </w:tc>
        <w:tc>
          <w:tcPr>
            <w:tcW w:w="322" w:type="pct"/>
          </w:tcPr>
          <w:p>
            <w:pPr>
              <w:jc w:val="center"/>
              <w:rPr>
                <w:rFonts w:ascii="Arial" w:hAnsi="Arial" w:eastAsia="宋体" w:cs="Arial"/>
                <w:color w:val="000000"/>
              </w:rPr>
            </w:pPr>
            <w:r>
              <w:rPr>
                <w:rFonts w:ascii="Arial" w:hAnsi="Arial" w:eastAsia="宋体" w:cs="Arial"/>
                <w:color w:val="000000"/>
              </w:rPr>
              <w:t>3</w:t>
            </w:r>
          </w:p>
        </w:tc>
        <w:tc>
          <w:tcPr>
            <w:tcW w:w="421" w:type="pct"/>
          </w:tcPr>
          <w:p>
            <w:pPr>
              <w:jc w:val="center"/>
              <w:rPr>
                <w:rFonts w:ascii="Arial" w:hAnsi="Arial" w:eastAsia="宋体" w:cs="Arial"/>
                <w:color w:val="000000"/>
              </w:rPr>
            </w:pPr>
            <w:r>
              <w:rPr>
                <w:rFonts w:ascii="Arial" w:hAnsi="Arial" w:eastAsia="宋体" w:cs="Arial"/>
                <w:color w:val="000000"/>
              </w:rPr>
              <w:t>-</w:t>
            </w:r>
          </w:p>
        </w:tc>
        <w:tc>
          <w:tcPr>
            <w:tcW w:w="404" w:type="pct"/>
          </w:tcPr>
          <w:p>
            <w:pPr>
              <w:jc w:val="center"/>
              <w:rPr>
                <w:rFonts w:ascii="Arial" w:hAnsi="Arial" w:eastAsia="宋体" w:cs="Arial"/>
                <w:color w:val="000000"/>
              </w:rPr>
            </w:pPr>
            <w:r>
              <w:rPr>
                <w:rFonts w:ascii="Arial" w:hAnsi="Arial" w:eastAsia="宋体" w:cs="Arial"/>
                <w:color w:val="000000"/>
              </w:rPr>
              <w:t>-</w:t>
            </w:r>
          </w:p>
        </w:tc>
        <w:tc>
          <w:tcPr>
            <w:tcW w:w="444" w:type="pct"/>
          </w:tcPr>
          <w:p>
            <w:pPr>
              <w:jc w:val="center"/>
              <w:rPr>
                <w:rFonts w:ascii="Arial" w:hAnsi="Arial" w:eastAsia="宋体" w:cs="Arial"/>
                <w:color w:val="000000"/>
              </w:rPr>
            </w:pPr>
            <w:r>
              <w:rPr>
                <w:rFonts w:ascii="Arial" w:hAnsi="Arial" w:eastAsia="宋体" w:cs="Arial"/>
                <w:color w:val="000000"/>
              </w:rPr>
              <w:t>-</w:t>
            </w:r>
          </w:p>
        </w:tc>
        <w:tc>
          <w:tcPr>
            <w:tcW w:w="444" w:type="pct"/>
          </w:tcPr>
          <w:p>
            <w:pPr>
              <w:jc w:val="center"/>
              <w:rPr>
                <w:rFonts w:ascii="Arial" w:hAnsi="Arial" w:eastAsia="宋体" w:cs="Arial"/>
                <w:iCs/>
                <w:color w:val="000000"/>
              </w:rPr>
            </w:pPr>
            <w:r>
              <w:rPr>
                <w:rFonts w:ascii="Arial" w:hAnsi="Arial" w:eastAsia="宋体" w:cs="Arial"/>
                <w:iCs/>
                <w:color w:val="000000"/>
              </w:rPr>
              <w:t>-</w:t>
            </w:r>
          </w:p>
        </w:tc>
        <w:tc>
          <w:tcPr>
            <w:tcW w:w="1617" w:type="pct"/>
          </w:tcPr>
          <w:p>
            <w:pPr>
              <w:jc w:val="center"/>
              <w:rPr>
                <w:rFonts w:ascii="Arial" w:hAnsi="Arial" w:eastAsia="宋体" w:cs="Arial"/>
                <w:color w:val="000000"/>
              </w:rPr>
            </w:pPr>
            <w:r>
              <w:rPr>
                <w:rFonts w:ascii="Arial" w:hAnsi="Arial" w:eastAsia="宋体" w:cs="Arial"/>
                <w:color w:val="000000"/>
              </w:rPr>
              <w:t>Default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restart"/>
          </w:tcPr>
          <w:p>
            <w:pPr>
              <w:jc w:val="center"/>
              <w:rPr>
                <w:rFonts w:ascii="Arial" w:hAnsi="Arial" w:eastAsia="宋体" w:cs="Arial"/>
                <w:color w:val="000000"/>
              </w:rPr>
            </w:pPr>
            <w:r>
              <w:rPr>
                <w:rFonts w:ascii="Arial" w:hAnsi="Arial" w:eastAsia="宋体" w:cs="Arial"/>
                <w:color w:val="000000"/>
              </w:rPr>
              <w:t>SI-RNTI</w:t>
            </w:r>
          </w:p>
        </w:tc>
        <w:tc>
          <w:tcPr>
            <w:tcW w:w="694" w:type="pct"/>
            <w:vMerge w:val="restart"/>
          </w:tcPr>
          <w:p>
            <w:pPr>
              <w:jc w:val="center"/>
              <w:rPr>
                <w:rFonts w:ascii="Arial" w:hAnsi="Arial" w:eastAsia="宋体" w:cs="Arial"/>
                <w:color w:val="000000"/>
              </w:rPr>
            </w:pPr>
            <w:r>
              <w:rPr>
                <w:rFonts w:ascii="Arial" w:hAnsi="Arial" w:eastAsia="宋体" w:cs="Arial"/>
                <w:color w:val="000000"/>
              </w:rPr>
              <w:t>Type0A common</w:t>
            </w:r>
          </w:p>
        </w:tc>
        <w:tc>
          <w:tcPr>
            <w:tcW w:w="322" w:type="pct"/>
          </w:tcPr>
          <w:p>
            <w:pPr>
              <w:jc w:val="center"/>
              <w:rPr>
                <w:rFonts w:ascii="Arial" w:hAnsi="Arial" w:eastAsia="宋体" w:cs="Arial"/>
                <w:color w:val="000000"/>
              </w:rPr>
            </w:pPr>
            <w:r>
              <w:rPr>
                <w:rFonts w:ascii="Arial" w:hAnsi="Arial" w:eastAsia="宋体" w:cs="Arial"/>
                <w:color w:val="000000"/>
              </w:rPr>
              <w:t>1</w:t>
            </w:r>
          </w:p>
        </w:tc>
        <w:tc>
          <w:tcPr>
            <w:tcW w:w="421" w:type="pct"/>
          </w:tcPr>
          <w:p>
            <w:pPr>
              <w:jc w:val="center"/>
              <w:rPr>
                <w:rFonts w:ascii="Arial" w:hAnsi="Arial" w:eastAsia="宋体" w:cs="Arial"/>
                <w:color w:val="000000"/>
              </w:rPr>
            </w:pPr>
            <w:r>
              <w:rPr>
                <w:rFonts w:ascii="Arial" w:hAnsi="Arial" w:eastAsia="宋体" w:cs="Arial"/>
                <w:color w:val="000000"/>
              </w:rPr>
              <w:t>No</w:t>
            </w:r>
          </w:p>
        </w:tc>
        <w:tc>
          <w:tcPr>
            <w:tcW w:w="404" w:type="pct"/>
          </w:tcPr>
          <w:p>
            <w:pPr>
              <w:jc w:val="center"/>
              <w:rPr>
                <w:rFonts w:ascii="Arial" w:hAnsi="Arial" w:eastAsia="宋体" w:cs="Arial"/>
                <w:color w:val="000000"/>
              </w:rPr>
            </w:pPr>
            <w:r>
              <w:rPr>
                <w:rFonts w:ascii="Arial" w:hAnsi="Arial" w:eastAsia="宋体" w:cs="Arial"/>
                <w:color w:val="000000"/>
              </w:rPr>
              <w:t>-</w:t>
            </w:r>
          </w:p>
        </w:tc>
        <w:tc>
          <w:tcPr>
            <w:tcW w:w="444" w:type="pct"/>
          </w:tcPr>
          <w:p>
            <w:pPr>
              <w:jc w:val="center"/>
              <w:rPr>
                <w:rFonts w:ascii="Arial" w:hAnsi="Arial" w:eastAsia="宋体" w:cs="Arial"/>
                <w:color w:val="000000"/>
              </w:rPr>
            </w:pPr>
            <w:r>
              <w:rPr>
                <w:rFonts w:ascii="Arial" w:hAnsi="Arial" w:eastAsia="宋体" w:cs="Arial"/>
                <w:color w:val="000000"/>
              </w:rPr>
              <w:t>-</w:t>
            </w:r>
          </w:p>
        </w:tc>
        <w:tc>
          <w:tcPr>
            <w:tcW w:w="444" w:type="pct"/>
          </w:tcPr>
          <w:p>
            <w:pPr>
              <w:jc w:val="center"/>
              <w:rPr>
                <w:rFonts w:ascii="Arial" w:hAnsi="Arial" w:eastAsia="宋体" w:cs="Arial"/>
                <w:iCs/>
                <w:color w:val="000000"/>
              </w:rPr>
            </w:pPr>
            <w:r>
              <w:rPr>
                <w:rFonts w:ascii="Arial" w:hAnsi="Arial" w:eastAsia="宋体" w:cs="Arial"/>
                <w:iCs/>
                <w:color w:val="000000"/>
              </w:rPr>
              <w:t>-</w:t>
            </w:r>
          </w:p>
        </w:tc>
        <w:tc>
          <w:tcPr>
            <w:tcW w:w="1617" w:type="pct"/>
          </w:tcPr>
          <w:p>
            <w:pPr>
              <w:jc w:val="center"/>
              <w:rPr>
                <w:rFonts w:ascii="Arial" w:hAnsi="Arial" w:eastAsia="宋体" w:cs="Arial"/>
                <w:color w:val="000000"/>
              </w:rPr>
            </w:pPr>
            <w:r>
              <w:rPr>
                <w:rFonts w:ascii="Arial" w:hAnsi="Arial" w:eastAsia="宋体" w:cs="Arial"/>
                <w:color w:val="000000"/>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jc w:val="center"/>
              <w:rPr>
                <w:rFonts w:ascii="Arial" w:hAnsi="Arial" w:eastAsia="宋体" w:cs="Arial"/>
                <w:color w:val="000000"/>
              </w:rPr>
            </w:pPr>
          </w:p>
        </w:tc>
        <w:tc>
          <w:tcPr>
            <w:tcW w:w="694" w:type="pct"/>
            <w:vMerge w:val="continue"/>
          </w:tcPr>
          <w:p>
            <w:pPr>
              <w:jc w:val="center"/>
              <w:rPr>
                <w:rFonts w:ascii="Arial" w:hAnsi="Arial" w:eastAsia="宋体" w:cs="Arial"/>
                <w:color w:val="000000"/>
              </w:rPr>
            </w:pPr>
          </w:p>
        </w:tc>
        <w:tc>
          <w:tcPr>
            <w:tcW w:w="322" w:type="pct"/>
          </w:tcPr>
          <w:p>
            <w:pPr>
              <w:jc w:val="center"/>
              <w:rPr>
                <w:rFonts w:ascii="Arial" w:hAnsi="Arial" w:eastAsia="宋体" w:cs="Arial"/>
                <w:color w:val="000000"/>
              </w:rPr>
            </w:pPr>
            <w:r>
              <w:rPr>
                <w:rFonts w:ascii="Arial" w:hAnsi="Arial" w:eastAsia="宋体" w:cs="Arial"/>
                <w:color w:val="000000"/>
              </w:rPr>
              <w:t>2</w:t>
            </w:r>
          </w:p>
        </w:tc>
        <w:tc>
          <w:tcPr>
            <w:tcW w:w="421" w:type="pct"/>
          </w:tcPr>
          <w:p>
            <w:pPr>
              <w:jc w:val="center"/>
              <w:rPr>
                <w:rFonts w:ascii="Arial" w:hAnsi="Arial" w:eastAsia="宋体" w:cs="Arial"/>
                <w:color w:val="000000"/>
              </w:rPr>
            </w:pPr>
            <w:r>
              <w:rPr>
                <w:rFonts w:ascii="Arial" w:hAnsi="Arial" w:eastAsia="宋体" w:cs="Arial"/>
                <w:color w:val="000000"/>
              </w:rPr>
              <w:t>No</w:t>
            </w:r>
          </w:p>
        </w:tc>
        <w:tc>
          <w:tcPr>
            <w:tcW w:w="404" w:type="pct"/>
          </w:tcPr>
          <w:p>
            <w:pPr>
              <w:jc w:val="center"/>
              <w:rPr>
                <w:rFonts w:ascii="Arial" w:hAnsi="Arial" w:eastAsia="宋体" w:cs="Arial"/>
                <w:color w:val="000000"/>
              </w:rPr>
            </w:pPr>
            <w:r>
              <w:rPr>
                <w:rFonts w:ascii="Arial" w:hAnsi="Arial" w:eastAsia="宋体" w:cs="Arial"/>
                <w:color w:val="000000"/>
              </w:rPr>
              <w:t>-</w:t>
            </w:r>
          </w:p>
        </w:tc>
        <w:tc>
          <w:tcPr>
            <w:tcW w:w="444" w:type="pct"/>
          </w:tcPr>
          <w:p>
            <w:pPr>
              <w:jc w:val="center"/>
              <w:rPr>
                <w:rFonts w:ascii="Arial" w:hAnsi="Arial" w:eastAsia="宋体" w:cs="Arial"/>
                <w:color w:val="000000"/>
              </w:rPr>
            </w:pPr>
            <w:r>
              <w:rPr>
                <w:rFonts w:ascii="Arial" w:hAnsi="Arial" w:eastAsia="宋体" w:cs="Arial"/>
                <w:color w:val="000000"/>
              </w:rPr>
              <w:t>-</w:t>
            </w:r>
          </w:p>
        </w:tc>
        <w:tc>
          <w:tcPr>
            <w:tcW w:w="444" w:type="pct"/>
          </w:tcPr>
          <w:p>
            <w:pPr>
              <w:jc w:val="center"/>
              <w:rPr>
                <w:rFonts w:ascii="Arial" w:hAnsi="Arial" w:eastAsia="宋体" w:cs="Arial"/>
                <w:iCs/>
                <w:color w:val="000000"/>
              </w:rPr>
            </w:pPr>
            <w:r>
              <w:rPr>
                <w:rFonts w:ascii="Arial" w:hAnsi="Arial" w:eastAsia="宋体" w:cs="Arial"/>
                <w:iCs/>
                <w:color w:val="000000"/>
              </w:rPr>
              <w:t>-</w:t>
            </w:r>
          </w:p>
        </w:tc>
        <w:tc>
          <w:tcPr>
            <w:tcW w:w="1617" w:type="pct"/>
          </w:tcPr>
          <w:p>
            <w:pPr>
              <w:jc w:val="center"/>
              <w:rPr>
                <w:rFonts w:ascii="Arial" w:hAnsi="Arial" w:eastAsia="宋体" w:cs="Arial"/>
                <w:color w:val="000000"/>
              </w:rPr>
            </w:pPr>
            <w:r>
              <w:rPr>
                <w:rFonts w:ascii="Arial" w:hAnsi="Arial" w:eastAsia="宋体" w:cs="Arial"/>
                <w:color w:val="000000"/>
              </w:rPr>
              <w:t>Default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jc w:val="center"/>
              <w:rPr>
                <w:rFonts w:ascii="Arial" w:hAnsi="Arial" w:eastAsia="宋体" w:cs="Arial"/>
                <w:color w:val="000000"/>
              </w:rPr>
            </w:pPr>
          </w:p>
        </w:tc>
        <w:tc>
          <w:tcPr>
            <w:tcW w:w="694" w:type="pct"/>
            <w:vMerge w:val="continue"/>
          </w:tcPr>
          <w:p>
            <w:pPr>
              <w:jc w:val="center"/>
              <w:rPr>
                <w:rFonts w:ascii="Arial" w:hAnsi="Arial" w:eastAsia="宋体" w:cs="Arial"/>
                <w:color w:val="000000"/>
              </w:rPr>
            </w:pPr>
          </w:p>
        </w:tc>
        <w:tc>
          <w:tcPr>
            <w:tcW w:w="322" w:type="pct"/>
          </w:tcPr>
          <w:p>
            <w:pPr>
              <w:jc w:val="center"/>
              <w:rPr>
                <w:rFonts w:ascii="Arial" w:hAnsi="Arial" w:eastAsia="宋体" w:cs="Arial"/>
                <w:color w:val="000000"/>
              </w:rPr>
            </w:pPr>
            <w:r>
              <w:rPr>
                <w:rFonts w:ascii="Arial" w:hAnsi="Arial" w:eastAsia="宋体" w:cs="Arial"/>
                <w:color w:val="000000"/>
              </w:rPr>
              <w:t>3</w:t>
            </w:r>
          </w:p>
        </w:tc>
        <w:tc>
          <w:tcPr>
            <w:tcW w:w="421" w:type="pct"/>
          </w:tcPr>
          <w:p>
            <w:pPr>
              <w:jc w:val="center"/>
              <w:rPr>
                <w:rFonts w:ascii="Arial" w:hAnsi="Arial" w:eastAsia="宋体" w:cs="Arial"/>
                <w:color w:val="000000"/>
              </w:rPr>
            </w:pPr>
            <w:r>
              <w:rPr>
                <w:rFonts w:ascii="Arial" w:hAnsi="Arial" w:eastAsia="宋体" w:cs="Arial"/>
                <w:color w:val="000000"/>
              </w:rPr>
              <w:t>No</w:t>
            </w:r>
          </w:p>
        </w:tc>
        <w:tc>
          <w:tcPr>
            <w:tcW w:w="404" w:type="pct"/>
          </w:tcPr>
          <w:p>
            <w:pPr>
              <w:jc w:val="center"/>
              <w:rPr>
                <w:rFonts w:ascii="Arial" w:hAnsi="Arial" w:eastAsia="宋体" w:cs="Arial"/>
                <w:color w:val="000000"/>
              </w:rPr>
            </w:pPr>
            <w:r>
              <w:rPr>
                <w:rFonts w:ascii="Arial" w:hAnsi="Arial" w:eastAsia="宋体" w:cs="Arial"/>
                <w:color w:val="000000"/>
              </w:rPr>
              <w:t>-</w:t>
            </w:r>
          </w:p>
        </w:tc>
        <w:tc>
          <w:tcPr>
            <w:tcW w:w="444" w:type="pct"/>
          </w:tcPr>
          <w:p>
            <w:pPr>
              <w:jc w:val="center"/>
              <w:rPr>
                <w:rFonts w:ascii="Arial" w:hAnsi="Arial" w:eastAsia="宋体" w:cs="Arial"/>
                <w:color w:val="000000"/>
              </w:rPr>
            </w:pPr>
            <w:r>
              <w:rPr>
                <w:rFonts w:ascii="Arial" w:hAnsi="Arial" w:eastAsia="宋体" w:cs="Arial"/>
                <w:color w:val="000000"/>
              </w:rPr>
              <w:t>-</w:t>
            </w:r>
          </w:p>
        </w:tc>
        <w:tc>
          <w:tcPr>
            <w:tcW w:w="444" w:type="pct"/>
          </w:tcPr>
          <w:p>
            <w:pPr>
              <w:jc w:val="center"/>
              <w:rPr>
                <w:rFonts w:ascii="Arial" w:hAnsi="Arial" w:eastAsia="宋体" w:cs="Arial"/>
                <w:iCs/>
                <w:color w:val="000000"/>
              </w:rPr>
            </w:pPr>
            <w:r>
              <w:rPr>
                <w:rFonts w:ascii="Arial" w:hAnsi="Arial" w:eastAsia="宋体" w:cs="Arial"/>
                <w:iCs/>
                <w:color w:val="000000"/>
              </w:rPr>
              <w:t>-</w:t>
            </w:r>
          </w:p>
        </w:tc>
        <w:tc>
          <w:tcPr>
            <w:tcW w:w="1617" w:type="pct"/>
          </w:tcPr>
          <w:p>
            <w:pPr>
              <w:jc w:val="center"/>
              <w:rPr>
                <w:rFonts w:ascii="Arial" w:hAnsi="Arial" w:eastAsia="宋体" w:cs="Arial"/>
                <w:color w:val="000000"/>
              </w:rPr>
            </w:pPr>
            <w:r>
              <w:rPr>
                <w:rFonts w:ascii="Arial" w:hAnsi="Arial" w:eastAsia="宋体" w:cs="Arial"/>
                <w:color w:val="000000"/>
              </w:rPr>
              <w:t>Default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jc w:val="center"/>
              <w:rPr>
                <w:rFonts w:ascii="Arial" w:hAnsi="Arial" w:eastAsia="宋体" w:cs="Arial"/>
                <w:color w:val="000000"/>
              </w:rPr>
            </w:pPr>
          </w:p>
        </w:tc>
        <w:tc>
          <w:tcPr>
            <w:tcW w:w="694" w:type="pct"/>
            <w:vMerge w:val="continue"/>
          </w:tcPr>
          <w:p>
            <w:pPr>
              <w:jc w:val="center"/>
              <w:rPr>
                <w:rFonts w:ascii="Arial" w:hAnsi="Arial" w:eastAsia="宋体" w:cs="Arial"/>
                <w:color w:val="000000"/>
              </w:rPr>
            </w:pPr>
          </w:p>
        </w:tc>
        <w:tc>
          <w:tcPr>
            <w:tcW w:w="322" w:type="pct"/>
          </w:tcPr>
          <w:p>
            <w:pPr>
              <w:jc w:val="center"/>
              <w:rPr>
                <w:rFonts w:ascii="Arial" w:hAnsi="Arial" w:eastAsia="宋体" w:cs="Arial"/>
                <w:color w:val="000000"/>
              </w:rPr>
            </w:pPr>
            <w:r>
              <w:rPr>
                <w:rFonts w:ascii="Arial" w:hAnsi="Arial" w:eastAsia="宋体" w:cs="Arial"/>
                <w:color w:val="000000"/>
              </w:rPr>
              <w:t>1,2,3</w:t>
            </w:r>
          </w:p>
        </w:tc>
        <w:tc>
          <w:tcPr>
            <w:tcW w:w="421" w:type="pct"/>
          </w:tcPr>
          <w:p>
            <w:pPr>
              <w:jc w:val="center"/>
              <w:rPr>
                <w:rFonts w:ascii="Arial" w:hAnsi="Arial" w:eastAsia="宋体" w:cs="Arial"/>
                <w:color w:val="000000"/>
              </w:rPr>
            </w:pPr>
            <w:r>
              <w:rPr>
                <w:rFonts w:ascii="Arial" w:hAnsi="Arial" w:eastAsia="宋体" w:cs="Arial"/>
                <w:color w:val="000000"/>
              </w:rPr>
              <w:t>Yes</w:t>
            </w:r>
          </w:p>
        </w:tc>
        <w:tc>
          <w:tcPr>
            <w:tcW w:w="404" w:type="pct"/>
          </w:tcPr>
          <w:p>
            <w:pPr>
              <w:jc w:val="center"/>
              <w:rPr>
                <w:rFonts w:ascii="Arial" w:hAnsi="Arial" w:eastAsia="宋体" w:cs="Arial"/>
                <w:color w:val="000000"/>
              </w:rPr>
            </w:pPr>
            <w:r>
              <w:rPr>
                <w:rFonts w:ascii="Arial" w:hAnsi="Arial" w:eastAsia="宋体" w:cs="Arial"/>
                <w:color w:val="000000"/>
              </w:rPr>
              <w:t>-</w:t>
            </w:r>
          </w:p>
        </w:tc>
        <w:tc>
          <w:tcPr>
            <w:tcW w:w="444" w:type="pct"/>
          </w:tcPr>
          <w:p>
            <w:pPr>
              <w:jc w:val="center"/>
              <w:rPr>
                <w:rFonts w:ascii="Arial" w:hAnsi="Arial" w:eastAsia="宋体" w:cs="Arial"/>
                <w:color w:val="000000"/>
              </w:rPr>
            </w:pPr>
            <w:r>
              <w:rPr>
                <w:rFonts w:ascii="Arial" w:hAnsi="Arial" w:eastAsia="宋体" w:cs="Arial"/>
                <w:color w:val="000000"/>
              </w:rPr>
              <w:t>-</w:t>
            </w:r>
          </w:p>
        </w:tc>
        <w:tc>
          <w:tcPr>
            <w:tcW w:w="444" w:type="pct"/>
          </w:tcPr>
          <w:p>
            <w:pPr>
              <w:jc w:val="center"/>
              <w:rPr>
                <w:rFonts w:ascii="Arial" w:hAnsi="Arial" w:eastAsia="宋体" w:cs="Arial"/>
                <w:iCs/>
                <w:color w:val="000000"/>
              </w:rPr>
            </w:pPr>
            <w:r>
              <w:rPr>
                <w:rFonts w:ascii="Arial" w:hAnsi="Arial" w:eastAsia="宋体" w:cs="Arial"/>
                <w:iCs/>
                <w:color w:val="000000"/>
              </w:rPr>
              <w:t>-</w:t>
            </w:r>
          </w:p>
        </w:tc>
        <w:tc>
          <w:tcPr>
            <w:tcW w:w="1617" w:type="pct"/>
          </w:tcPr>
          <w:p>
            <w:pPr>
              <w:jc w:val="center"/>
              <w:rPr>
                <w:rFonts w:ascii="Arial" w:hAnsi="Arial" w:eastAsia="宋体" w:cs="Arial"/>
                <w:color w:val="000000"/>
              </w:rPr>
            </w:pPr>
            <w:r>
              <w:rPr>
                <w:rFonts w:ascii="Arial" w:hAnsi="Arial" w:eastAsia="宋体" w:cs="Arial"/>
                <w:i/>
                <w:iCs/>
                <w:color w:val="000000"/>
              </w:rPr>
              <w:t>Pdsch-TimeDomainAllocationList</w:t>
            </w:r>
            <w:r>
              <w:rPr>
                <w:rFonts w:ascii="Arial" w:hAnsi="Arial" w:eastAsia="宋体" w:cs="Arial"/>
                <w:color w:val="000000"/>
              </w:rPr>
              <w:t xml:space="preserve"> provided in </w:t>
            </w:r>
            <w:r>
              <w:rPr>
                <w:rFonts w:ascii="Arial" w:hAnsi="Arial" w:eastAsia="宋体" w:cs="Arial"/>
                <w:i/>
                <w:iCs/>
                <w:color w:val="000000"/>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restart"/>
          </w:tcPr>
          <w:p>
            <w:pPr>
              <w:jc w:val="center"/>
              <w:rPr>
                <w:rFonts w:ascii="Arial" w:hAnsi="Arial" w:eastAsia="宋体" w:cs="Arial"/>
                <w:color w:val="000000"/>
              </w:rPr>
            </w:pPr>
            <w:r>
              <w:rPr>
                <w:rFonts w:ascii="Arial" w:hAnsi="Arial" w:eastAsia="宋体" w:cs="Arial"/>
                <w:color w:val="000000"/>
              </w:rPr>
              <w:t>RA-RNTI, MSGB-RNTI, TC-RNTI</w:t>
            </w:r>
          </w:p>
        </w:tc>
        <w:tc>
          <w:tcPr>
            <w:tcW w:w="694" w:type="pct"/>
            <w:vMerge w:val="restart"/>
          </w:tcPr>
          <w:p>
            <w:pPr>
              <w:jc w:val="center"/>
              <w:rPr>
                <w:rFonts w:ascii="Arial" w:hAnsi="Arial" w:eastAsia="宋体" w:cs="Arial"/>
                <w:color w:val="000000"/>
              </w:rPr>
            </w:pPr>
            <w:r>
              <w:rPr>
                <w:rFonts w:ascii="Arial" w:hAnsi="Arial" w:eastAsia="宋体" w:cs="Arial"/>
                <w:color w:val="000000"/>
              </w:rPr>
              <w:t>Type1 common</w:t>
            </w:r>
          </w:p>
        </w:tc>
        <w:tc>
          <w:tcPr>
            <w:tcW w:w="322" w:type="pct"/>
          </w:tcPr>
          <w:p>
            <w:pPr>
              <w:jc w:val="center"/>
              <w:rPr>
                <w:rFonts w:ascii="Arial" w:hAnsi="Arial" w:eastAsia="宋体" w:cs="Arial"/>
                <w:color w:val="000000"/>
              </w:rPr>
            </w:pPr>
            <w:r>
              <w:rPr>
                <w:rFonts w:ascii="Arial" w:hAnsi="Arial" w:eastAsia="宋体" w:cs="Arial"/>
                <w:color w:val="000000"/>
              </w:rPr>
              <w:t>1,2,3</w:t>
            </w:r>
          </w:p>
        </w:tc>
        <w:tc>
          <w:tcPr>
            <w:tcW w:w="421" w:type="pct"/>
          </w:tcPr>
          <w:p>
            <w:pPr>
              <w:jc w:val="center"/>
              <w:rPr>
                <w:rFonts w:ascii="Arial" w:hAnsi="Arial" w:eastAsia="宋体" w:cs="Arial"/>
                <w:color w:val="000000"/>
              </w:rPr>
            </w:pPr>
            <w:r>
              <w:rPr>
                <w:rFonts w:ascii="Arial" w:hAnsi="Arial" w:eastAsia="宋体" w:cs="Arial"/>
                <w:color w:val="000000"/>
              </w:rPr>
              <w:t>No</w:t>
            </w:r>
          </w:p>
        </w:tc>
        <w:tc>
          <w:tcPr>
            <w:tcW w:w="404" w:type="pct"/>
          </w:tcPr>
          <w:p>
            <w:pPr>
              <w:jc w:val="center"/>
              <w:rPr>
                <w:rFonts w:ascii="Arial" w:hAnsi="Arial" w:eastAsia="宋体" w:cs="Arial"/>
                <w:color w:val="000000"/>
              </w:rPr>
            </w:pPr>
            <w:r>
              <w:rPr>
                <w:rFonts w:ascii="Arial" w:hAnsi="Arial" w:eastAsia="宋体" w:cs="Arial"/>
                <w:color w:val="000000"/>
              </w:rPr>
              <w:t>-</w:t>
            </w:r>
          </w:p>
        </w:tc>
        <w:tc>
          <w:tcPr>
            <w:tcW w:w="444" w:type="pct"/>
          </w:tcPr>
          <w:p>
            <w:pPr>
              <w:jc w:val="center"/>
              <w:rPr>
                <w:rFonts w:ascii="Arial" w:hAnsi="Arial" w:eastAsia="宋体" w:cs="Arial"/>
                <w:color w:val="000000"/>
              </w:rPr>
            </w:pPr>
            <w:r>
              <w:rPr>
                <w:rFonts w:ascii="Arial" w:hAnsi="Arial" w:eastAsia="宋体" w:cs="Arial"/>
                <w:color w:val="000000"/>
              </w:rPr>
              <w:t>-</w:t>
            </w:r>
          </w:p>
        </w:tc>
        <w:tc>
          <w:tcPr>
            <w:tcW w:w="444" w:type="pct"/>
          </w:tcPr>
          <w:p>
            <w:pPr>
              <w:jc w:val="center"/>
              <w:rPr>
                <w:rFonts w:ascii="Arial" w:hAnsi="Arial" w:eastAsia="宋体" w:cs="Arial"/>
                <w:iCs/>
                <w:color w:val="000000"/>
              </w:rPr>
            </w:pPr>
            <w:r>
              <w:rPr>
                <w:rFonts w:ascii="Arial" w:hAnsi="Arial" w:eastAsia="宋体" w:cs="Arial"/>
                <w:iCs/>
                <w:color w:val="000000"/>
              </w:rPr>
              <w:t>-</w:t>
            </w:r>
          </w:p>
        </w:tc>
        <w:tc>
          <w:tcPr>
            <w:tcW w:w="1617" w:type="pct"/>
          </w:tcPr>
          <w:p>
            <w:pPr>
              <w:jc w:val="center"/>
              <w:rPr>
                <w:rFonts w:ascii="Arial" w:hAnsi="Arial" w:eastAsia="宋体" w:cs="Arial"/>
                <w:color w:val="000000"/>
              </w:rPr>
            </w:pPr>
            <w:r>
              <w:rPr>
                <w:rFonts w:ascii="Arial" w:hAnsi="Arial" w:eastAsia="宋体" w:cs="Arial"/>
                <w:color w:val="000000"/>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jc w:val="center"/>
              <w:rPr>
                <w:rFonts w:ascii="Arial" w:hAnsi="Arial" w:eastAsia="宋体" w:cs="Arial"/>
                <w:color w:val="000000"/>
              </w:rPr>
            </w:pPr>
          </w:p>
        </w:tc>
        <w:tc>
          <w:tcPr>
            <w:tcW w:w="694" w:type="pct"/>
            <w:vMerge w:val="continue"/>
          </w:tcPr>
          <w:p>
            <w:pPr>
              <w:jc w:val="center"/>
              <w:rPr>
                <w:rFonts w:ascii="Arial" w:hAnsi="Arial" w:eastAsia="宋体" w:cs="Arial"/>
                <w:color w:val="000000"/>
              </w:rPr>
            </w:pPr>
          </w:p>
        </w:tc>
        <w:tc>
          <w:tcPr>
            <w:tcW w:w="322" w:type="pct"/>
          </w:tcPr>
          <w:p>
            <w:pPr>
              <w:jc w:val="center"/>
              <w:rPr>
                <w:rFonts w:ascii="Arial" w:hAnsi="Arial" w:eastAsia="宋体" w:cs="Arial"/>
                <w:color w:val="000000"/>
              </w:rPr>
            </w:pPr>
            <w:r>
              <w:rPr>
                <w:rFonts w:ascii="Arial" w:hAnsi="Arial" w:eastAsia="宋体" w:cs="Arial"/>
                <w:color w:val="000000"/>
              </w:rPr>
              <w:t>1,2,3</w:t>
            </w:r>
          </w:p>
        </w:tc>
        <w:tc>
          <w:tcPr>
            <w:tcW w:w="421" w:type="pct"/>
          </w:tcPr>
          <w:p>
            <w:pPr>
              <w:jc w:val="center"/>
              <w:rPr>
                <w:rFonts w:ascii="Arial" w:hAnsi="Arial" w:eastAsia="宋体" w:cs="Arial"/>
                <w:color w:val="000000"/>
              </w:rPr>
            </w:pPr>
            <w:r>
              <w:rPr>
                <w:rFonts w:ascii="Arial" w:hAnsi="Arial" w:eastAsia="宋体" w:cs="Arial"/>
                <w:color w:val="000000"/>
              </w:rPr>
              <w:t>Yes</w:t>
            </w:r>
          </w:p>
        </w:tc>
        <w:tc>
          <w:tcPr>
            <w:tcW w:w="404" w:type="pct"/>
          </w:tcPr>
          <w:p>
            <w:pPr>
              <w:jc w:val="center"/>
              <w:rPr>
                <w:rFonts w:ascii="Arial" w:hAnsi="Arial" w:eastAsia="宋体" w:cs="Arial"/>
                <w:color w:val="000000"/>
              </w:rPr>
            </w:pPr>
            <w:r>
              <w:rPr>
                <w:rFonts w:ascii="Arial" w:hAnsi="Arial" w:eastAsia="宋体" w:cs="Arial"/>
                <w:color w:val="000000"/>
              </w:rPr>
              <w:t>-</w:t>
            </w:r>
          </w:p>
        </w:tc>
        <w:tc>
          <w:tcPr>
            <w:tcW w:w="444" w:type="pct"/>
          </w:tcPr>
          <w:p>
            <w:pPr>
              <w:jc w:val="center"/>
              <w:rPr>
                <w:rFonts w:ascii="Arial" w:hAnsi="Arial" w:eastAsia="宋体" w:cs="Arial"/>
                <w:color w:val="000000"/>
              </w:rPr>
            </w:pPr>
            <w:r>
              <w:rPr>
                <w:rFonts w:ascii="Arial" w:hAnsi="Arial" w:eastAsia="宋体" w:cs="Arial"/>
                <w:color w:val="000000"/>
              </w:rPr>
              <w:t>-</w:t>
            </w:r>
          </w:p>
        </w:tc>
        <w:tc>
          <w:tcPr>
            <w:tcW w:w="444" w:type="pct"/>
          </w:tcPr>
          <w:p>
            <w:pPr>
              <w:jc w:val="center"/>
              <w:rPr>
                <w:rFonts w:ascii="Arial" w:hAnsi="Arial" w:eastAsia="宋体" w:cs="Arial"/>
                <w:iCs/>
                <w:color w:val="000000"/>
              </w:rPr>
            </w:pPr>
            <w:r>
              <w:rPr>
                <w:rFonts w:ascii="Arial" w:hAnsi="Arial" w:eastAsia="宋体" w:cs="Arial"/>
                <w:iCs/>
                <w:color w:val="000000"/>
              </w:rPr>
              <w:t>-</w:t>
            </w:r>
          </w:p>
        </w:tc>
        <w:tc>
          <w:tcPr>
            <w:tcW w:w="1617" w:type="pct"/>
          </w:tcPr>
          <w:p>
            <w:pPr>
              <w:jc w:val="center"/>
              <w:rPr>
                <w:rFonts w:ascii="Arial" w:hAnsi="Arial" w:eastAsia="宋体" w:cs="Arial"/>
                <w:color w:val="000000"/>
              </w:rPr>
            </w:pPr>
            <w:r>
              <w:rPr>
                <w:rFonts w:ascii="Arial" w:hAnsi="Arial" w:eastAsia="宋体" w:cs="Arial"/>
                <w:i/>
                <w:iCs/>
                <w:color w:val="000000"/>
              </w:rPr>
              <w:t>Pdsch-TimeDomainAllocationList</w:t>
            </w:r>
            <w:r>
              <w:rPr>
                <w:rFonts w:ascii="Arial" w:hAnsi="Arial" w:eastAsia="宋体" w:cs="Arial"/>
                <w:color w:val="000000"/>
              </w:rPr>
              <w:t xml:space="preserve"> provided in </w:t>
            </w:r>
            <w:r>
              <w:rPr>
                <w:rFonts w:ascii="Arial" w:hAnsi="Arial" w:eastAsia="宋体" w:cs="Arial"/>
                <w:i/>
                <w:iCs/>
                <w:color w:val="000000"/>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restart"/>
          </w:tcPr>
          <w:p>
            <w:pPr>
              <w:jc w:val="center"/>
              <w:rPr>
                <w:rFonts w:ascii="Arial" w:hAnsi="Arial" w:eastAsia="宋体" w:cs="Arial"/>
                <w:color w:val="000000"/>
              </w:rPr>
            </w:pPr>
            <w:r>
              <w:rPr>
                <w:rFonts w:ascii="Arial" w:hAnsi="Arial" w:eastAsia="宋体" w:cs="Arial"/>
                <w:color w:val="000000"/>
              </w:rPr>
              <w:t>P-RNTI</w:t>
            </w:r>
          </w:p>
        </w:tc>
        <w:tc>
          <w:tcPr>
            <w:tcW w:w="694" w:type="pct"/>
            <w:vMerge w:val="restart"/>
          </w:tcPr>
          <w:p>
            <w:pPr>
              <w:jc w:val="center"/>
              <w:rPr>
                <w:rFonts w:ascii="Arial" w:hAnsi="Arial" w:eastAsia="宋体" w:cs="Arial"/>
                <w:color w:val="000000"/>
              </w:rPr>
            </w:pPr>
            <w:r>
              <w:rPr>
                <w:rFonts w:ascii="Arial" w:hAnsi="Arial" w:eastAsia="宋体" w:cs="Arial"/>
                <w:color w:val="000000"/>
              </w:rPr>
              <w:t>Type2 common</w:t>
            </w:r>
          </w:p>
        </w:tc>
        <w:tc>
          <w:tcPr>
            <w:tcW w:w="322" w:type="pct"/>
          </w:tcPr>
          <w:p>
            <w:pPr>
              <w:jc w:val="center"/>
              <w:rPr>
                <w:rFonts w:ascii="Arial" w:hAnsi="Arial" w:eastAsia="宋体" w:cs="Arial"/>
                <w:color w:val="000000"/>
              </w:rPr>
            </w:pPr>
            <w:r>
              <w:rPr>
                <w:rFonts w:ascii="Arial" w:hAnsi="Arial" w:eastAsia="宋体" w:cs="Arial"/>
                <w:color w:val="000000"/>
              </w:rPr>
              <w:t>1</w:t>
            </w:r>
          </w:p>
        </w:tc>
        <w:tc>
          <w:tcPr>
            <w:tcW w:w="421" w:type="pct"/>
          </w:tcPr>
          <w:p>
            <w:pPr>
              <w:jc w:val="center"/>
              <w:rPr>
                <w:rFonts w:ascii="Arial" w:hAnsi="Arial" w:eastAsia="宋体" w:cs="Arial"/>
                <w:color w:val="000000"/>
              </w:rPr>
            </w:pPr>
            <w:r>
              <w:rPr>
                <w:rFonts w:ascii="Arial" w:hAnsi="Arial" w:eastAsia="宋体" w:cs="Arial"/>
                <w:color w:val="000000"/>
              </w:rPr>
              <w:t>No</w:t>
            </w:r>
          </w:p>
        </w:tc>
        <w:tc>
          <w:tcPr>
            <w:tcW w:w="404" w:type="pct"/>
          </w:tcPr>
          <w:p>
            <w:pPr>
              <w:jc w:val="center"/>
              <w:rPr>
                <w:rFonts w:ascii="Arial" w:hAnsi="Arial" w:eastAsia="宋体" w:cs="Arial"/>
                <w:color w:val="000000"/>
              </w:rPr>
            </w:pPr>
            <w:r>
              <w:rPr>
                <w:rFonts w:ascii="Arial" w:hAnsi="Arial" w:eastAsia="宋体" w:cs="Arial"/>
                <w:color w:val="000000"/>
              </w:rPr>
              <w:t>-</w:t>
            </w:r>
          </w:p>
        </w:tc>
        <w:tc>
          <w:tcPr>
            <w:tcW w:w="444" w:type="pct"/>
          </w:tcPr>
          <w:p>
            <w:pPr>
              <w:jc w:val="center"/>
              <w:rPr>
                <w:rFonts w:ascii="Arial" w:hAnsi="Arial" w:eastAsia="宋体" w:cs="Arial"/>
                <w:color w:val="000000"/>
              </w:rPr>
            </w:pPr>
            <w:r>
              <w:rPr>
                <w:rFonts w:ascii="Arial" w:hAnsi="Arial" w:eastAsia="宋体" w:cs="Arial"/>
                <w:color w:val="000000"/>
              </w:rPr>
              <w:t>-</w:t>
            </w:r>
          </w:p>
        </w:tc>
        <w:tc>
          <w:tcPr>
            <w:tcW w:w="444" w:type="pct"/>
          </w:tcPr>
          <w:p>
            <w:pPr>
              <w:jc w:val="center"/>
              <w:rPr>
                <w:rFonts w:ascii="Arial" w:hAnsi="Arial" w:eastAsia="宋体" w:cs="Arial"/>
                <w:iCs/>
                <w:color w:val="000000"/>
              </w:rPr>
            </w:pPr>
            <w:r>
              <w:rPr>
                <w:rFonts w:ascii="Arial" w:hAnsi="Arial" w:eastAsia="宋体" w:cs="Arial"/>
                <w:iCs/>
                <w:color w:val="000000"/>
              </w:rPr>
              <w:t>-</w:t>
            </w:r>
          </w:p>
        </w:tc>
        <w:tc>
          <w:tcPr>
            <w:tcW w:w="1617" w:type="pct"/>
          </w:tcPr>
          <w:p>
            <w:pPr>
              <w:jc w:val="center"/>
              <w:rPr>
                <w:rFonts w:ascii="Arial" w:hAnsi="Arial" w:eastAsia="宋体" w:cs="Arial"/>
                <w:color w:val="000000"/>
              </w:rPr>
            </w:pPr>
            <w:r>
              <w:rPr>
                <w:rFonts w:ascii="Arial" w:hAnsi="Arial" w:eastAsia="宋体" w:cs="Arial"/>
                <w:color w:val="000000"/>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jc w:val="center"/>
              <w:rPr>
                <w:rFonts w:ascii="Arial" w:hAnsi="Arial" w:eastAsia="宋体" w:cs="Arial"/>
                <w:color w:val="000000"/>
              </w:rPr>
            </w:pPr>
          </w:p>
        </w:tc>
        <w:tc>
          <w:tcPr>
            <w:tcW w:w="694" w:type="pct"/>
            <w:vMerge w:val="continue"/>
          </w:tcPr>
          <w:p>
            <w:pPr>
              <w:jc w:val="center"/>
              <w:rPr>
                <w:rFonts w:ascii="Arial" w:hAnsi="Arial" w:eastAsia="宋体" w:cs="Arial"/>
                <w:color w:val="000000"/>
              </w:rPr>
            </w:pPr>
          </w:p>
        </w:tc>
        <w:tc>
          <w:tcPr>
            <w:tcW w:w="322" w:type="pct"/>
          </w:tcPr>
          <w:p>
            <w:pPr>
              <w:jc w:val="center"/>
              <w:rPr>
                <w:rFonts w:ascii="Arial" w:hAnsi="Arial" w:eastAsia="宋体" w:cs="Arial"/>
                <w:color w:val="000000"/>
              </w:rPr>
            </w:pPr>
            <w:r>
              <w:rPr>
                <w:rFonts w:ascii="Arial" w:hAnsi="Arial" w:eastAsia="宋体" w:cs="Arial"/>
                <w:color w:val="000000"/>
              </w:rPr>
              <w:t>2</w:t>
            </w:r>
          </w:p>
        </w:tc>
        <w:tc>
          <w:tcPr>
            <w:tcW w:w="421" w:type="pct"/>
          </w:tcPr>
          <w:p>
            <w:pPr>
              <w:jc w:val="center"/>
              <w:rPr>
                <w:rFonts w:ascii="Arial" w:hAnsi="Arial" w:eastAsia="宋体" w:cs="Arial"/>
                <w:color w:val="000000"/>
              </w:rPr>
            </w:pPr>
            <w:r>
              <w:rPr>
                <w:rFonts w:ascii="Arial" w:hAnsi="Arial" w:eastAsia="宋体" w:cs="Arial"/>
                <w:color w:val="000000"/>
              </w:rPr>
              <w:t>No</w:t>
            </w:r>
          </w:p>
        </w:tc>
        <w:tc>
          <w:tcPr>
            <w:tcW w:w="404" w:type="pct"/>
          </w:tcPr>
          <w:p>
            <w:pPr>
              <w:jc w:val="center"/>
              <w:rPr>
                <w:rFonts w:ascii="Arial" w:hAnsi="Arial" w:eastAsia="宋体" w:cs="Arial"/>
                <w:color w:val="000000"/>
              </w:rPr>
            </w:pPr>
            <w:r>
              <w:rPr>
                <w:rFonts w:ascii="Arial" w:hAnsi="Arial" w:eastAsia="宋体" w:cs="Arial"/>
                <w:color w:val="000000"/>
              </w:rPr>
              <w:t>-</w:t>
            </w:r>
          </w:p>
        </w:tc>
        <w:tc>
          <w:tcPr>
            <w:tcW w:w="444" w:type="pct"/>
          </w:tcPr>
          <w:p>
            <w:pPr>
              <w:jc w:val="center"/>
              <w:rPr>
                <w:rFonts w:ascii="Arial" w:hAnsi="Arial" w:eastAsia="宋体" w:cs="Arial"/>
                <w:color w:val="000000"/>
              </w:rPr>
            </w:pPr>
            <w:r>
              <w:rPr>
                <w:rFonts w:ascii="Arial" w:hAnsi="Arial" w:eastAsia="宋体" w:cs="Arial"/>
                <w:color w:val="000000"/>
              </w:rPr>
              <w:t>-</w:t>
            </w:r>
          </w:p>
        </w:tc>
        <w:tc>
          <w:tcPr>
            <w:tcW w:w="444" w:type="pct"/>
          </w:tcPr>
          <w:p>
            <w:pPr>
              <w:jc w:val="center"/>
              <w:rPr>
                <w:rFonts w:ascii="Arial" w:hAnsi="Arial" w:eastAsia="宋体" w:cs="Arial"/>
                <w:iCs/>
                <w:color w:val="000000"/>
              </w:rPr>
            </w:pPr>
            <w:r>
              <w:rPr>
                <w:rFonts w:ascii="Arial" w:hAnsi="Arial" w:eastAsia="宋体" w:cs="Arial"/>
                <w:iCs/>
                <w:color w:val="000000"/>
              </w:rPr>
              <w:t>-</w:t>
            </w:r>
          </w:p>
        </w:tc>
        <w:tc>
          <w:tcPr>
            <w:tcW w:w="1617" w:type="pct"/>
          </w:tcPr>
          <w:p>
            <w:pPr>
              <w:jc w:val="center"/>
              <w:rPr>
                <w:rFonts w:ascii="Arial" w:hAnsi="Arial" w:eastAsia="宋体" w:cs="Arial"/>
                <w:color w:val="000000"/>
              </w:rPr>
            </w:pPr>
            <w:r>
              <w:rPr>
                <w:rFonts w:ascii="Arial" w:hAnsi="Arial" w:eastAsia="宋体" w:cs="Arial"/>
                <w:color w:val="000000"/>
              </w:rPr>
              <w:t>Default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jc w:val="center"/>
              <w:rPr>
                <w:rFonts w:ascii="Arial" w:hAnsi="Arial" w:eastAsia="宋体" w:cs="Arial"/>
                <w:color w:val="000000"/>
              </w:rPr>
            </w:pPr>
          </w:p>
        </w:tc>
        <w:tc>
          <w:tcPr>
            <w:tcW w:w="694" w:type="pct"/>
            <w:vMerge w:val="continue"/>
          </w:tcPr>
          <w:p>
            <w:pPr>
              <w:jc w:val="center"/>
              <w:rPr>
                <w:rFonts w:ascii="Arial" w:hAnsi="Arial" w:eastAsia="宋体" w:cs="Arial"/>
                <w:color w:val="000000"/>
              </w:rPr>
            </w:pPr>
          </w:p>
        </w:tc>
        <w:tc>
          <w:tcPr>
            <w:tcW w:w="322" w:type="pct"/>
          </w:tcPr>
          <w:p>
            <w:pPr>
              <w:jc w:val="center"/>
              <w:rPr>
                <w:rFonts w:ascii="Arial" w:hAnsi="Arial" w:eastAsia="宋体" w:cs="Arial"/>
                <w:color w:val="000000"/>
              </w:rPr>
            </w:pPr>
            <w:r>
              <w:rPr>
                <w:rFonts w:ascii="Arial" w:hAnsi="Arial" w:eastAsia="宋体" w:cs="Arial"/>
                <w:color w:val="000000"/>
              </w:rPr>
              <w:t>3</w:t>
            </w:r>
          </w:p>
        </w:tc>
        <w:tc>
          <w:tcPr>
            <w:tcW w:w="421" w:type="pct"/>
          </w:tcPr>
          <w:p>
            <w:pPr>
              <w:jc w:val="center"/>
              <w:rPr>
                <w:rFonts w:ascii="Arial" w:hAnsi="Arial" w:eastAsia="宋体" w:cs="Arial"/>
                <w:color w:val="000000"/>
              </w:rPr>
            </w:pPr>
            <w:r>
              <w:rPr>
                <w:rFonts w:ascii="Arial" w:hAnsi="Arial" w:eastAsia="宋体" w:cs="Arial"/>
                <w:color w:val="000000"/>
              </w:rPr>
              <w:t>No</w:t>
            </w:r>
          </w:p>
        </w:tc>
        <w:tc>
          <w:tcPr>
            <w:tcW w:w="404" w:type="pct"/>
          </w:tcPr>
          <w:p>
            <w:pPr>
              <w:jc w:val="center"/>
              <w:rPr>
                <w:rFonts w:ascii="Arial" w:hAnsi="Arial" w:eastAsia="宋体" w:cs="Arial"/>
                <w:color w:val="000000"/>
              </w:rPr>
            </w:pPr>
            <w:r>
              <w:rPr>
                <w:rFonts w:ascii="Arial" w:hAnsi="Arial" w:eastAsia="宋体" w:cs="Arial"/>
                <w:color w:val="000000"/>
              </w:rPr>
              <w:t>-</w:t>
            </w:r>
          </w:p>
        </w:tc>
        <w:tc>
          <w:tcPr>
            <w:tcW w:w="444" w:type="pct"/>
          </w:tcPr>
          <w:p>
            <w:pPr>
              <w:jc w:val="center"/>
              <w:rPr>
                <w:rFonts w:ascii="Arial" w:hAnsi="Arial" w:eastAsia="宋体" w:cs="Arial"/>
                <w:color w:val="000000"/>
              </w:rPr>
            </w:pPr>
            <w:r>
              <w:rPr>
                <w:rFonts w:ascii="Arial" w:hAnsi="Arial" w:eastAsia="宋体" w:cs="Arial"/>
                <w:color w:val="000000"/>
              </w:rPr>
              <w:t>-</w:t>
            </w:r>
          </w:p>
        </w:tc>
        <w:tc>
          <w:tcPr>
            <w:tcW w:w="444" w:type="pct"/>
          </w:tcPr>
          <w:p>
            <w:pPr>
              <w:jc w:val="center"/>
              <w:rPr>
                <w:rFonts w:ascii="Arial" w:hAnsi="Arial" w:eastAsia="宋体" w:cs="Arial"/>
                <w:iCs/>
                <w:color w:val="000000"/>
              </w:rPr>
            </w:pPr>
            <w:r>
              <w:rPr>
                <w:rFonts w:ascii="Arial" w:hAnsi="Arial" w:eastAsia="宋体" w:cs="Arial"/>
                <w:iCs/>
                <w:color w:val="000000"/>
              </w:rPr>
              <w:t>-</w:t>
            </w:r>
          </w:p>
        </w:tc>
        <w:tc>
          <w:tcPr>
            <w:tcW w:w="1617" w:type="pct"/>
          </w:tcPr>
          <w:p>
            <w:pPr>
              <w:jc w:val="center"/>
              <w:rPr>
                <w:rFonts w:ascii="Arial" w:hAnsi="Arial" w:eastAsia="宋体" w:cs="Arial"/>
                <w:color w:val="000000"/>
              </w:rPr>
            </w:pPr>
            <w:r>
              <w:rPr>
                <w:rFonts w:ascii="Arial" w:hAnsi="Arial" w:eastAsia="宋体" w:cs="Arial"/>
                <w:color w:val="000000"/>
              </w:rPr>
              <w:t>Default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jc w:val="center"/>
              <w:rPr>
                <w:rFonts w:ascii="Arial" w:hAnsi="Arial" w:eastAsia="宋体" w:cs="Arial"/>
                <w:color w:val="000000"/>
              </w:rPr>
            </w:pPr>
          </w:p>
        </w:tc>
        <w:tc>
          <w:tcPr>
            <w:tcW w:w="694" w:type="pct"/>
            <w:vMerge w:val="continue"/>
          </w:tcPr>
          <w:p>
            <w:pPr>
              <w:jc w:val="center"/>
              <w:rPr>
                <w:rFonts w:ascii="Arial" w:hAnsi="Arial" w:eastAsia="宋体" w:cs="Arial"/>
                <w:color w:val="000000"/>
              </w:rPr>
            </w:pPr>
          </w:p>
        </w:tc>
        <w:tc>
          <w:tcPr>
            <w:tcW w:w="322" w:type="pct"/>
          </w:tcPr>
          <w:p>
            <w:pPr>
              <w:jc w:val="center"/>
              <w:rPr>
                <w:rFonts w:ascii="Arial" w:hAnsi="Arial" w:eastAsia="宋体" w:cs="Arial"/>
                <w:color w:val="000000"/>
              </w:rPr>
            </w:pPr>
            <w:r>
              <w:rPr>
                <w:rFonts w:ascii="Arial" w:hAnsi="Arial" w:eastAsia="宋体" w:cs="Arial"/>
                <w:color w:val="000000"/>
              </w:rPr>
              <w:t>1,2,3</w:t>
            </w:r>
          </w:p>
        </w:tc>
        <w:tc>
          <w:tcPr>
            <w:tcW w:w="421" w:type="pct"/>
          </w:tcPr>
          <w:p>
            <w:pPr>
              <w:jc w:val="center"/>
              <w:rPr>
                <w:rFonts w:ascii="Arial" w:hAnsi="Arial" w:eastAsia="宋体" w:cs="Arial"/>
                <w:color w:val="000000"/>
              </w:rPr>
            </w:pPr>
            <w:r>
              <w:rPr>
                <w:rFonts w:ascii="Arial" w:hAnsi="Arial" w:eastAsia="宋体" w:cs="Arial"/>
                <w:color w:val="000000"/>
              </w:rPr>
              <w:t>Yes</w:t>
            </w:r>
          </w:p>
        </w:tc>
        <w:tc>
          <w:tcPr>
            <w:tcW w:w="404" w:type="pct"/>
          </w:tcPr>
          <w:p>
            <w:pPr>
              <w:jc w:val="center"/>
              <w:rPr>
                <w:rFonts w:ascii="Arial" w:hAnsi="Arial" w:eastAsia="宋体" w:cs="Arial"/>
                <w:color w:val="000000"/>
              </w:rPr>
            </w:pPr>
            <w:r>
              <w:rPr>
                <w:rFonts w:ascii="Arial" w:hAnsi="Arial" w:eastAsia="宋体" w:cs="Arial"/>
                <w:color w:val="000000"/>
              </w:rPr>
              <w:t>-</w:t>
            </w:r>
          </w:p>
        </w:tc>
        <w:tc>
          <w:tcPr>
            <w:tcW w:w="444" w:type="pct"/>
          </w:tcPr>
          <w:p>
            <w:pPr>
              <w:jc w:val="center"/>
              <w:rPr>
                <w:rFonts w:ascii="Arial" w:hAnsi="Arial" w:eastAsia="宋体" w:cs="Arial"/>
                <w:color w:val="000000"/>
              </w:rPr>
            </w:pPr>
            <w:r>
              <w:rPr>
                <w:rFonts w:ascii="Arial" w:hAnsi="Arial" w:eastAsia="宋体" w:cs="Arial"/>
                <w:color w:val="000000"/>
              </w:rPr>
              <w:t>-</w:t>
            </w:r>
          </w:p>
        </w:tc>
        <w:tc>
          <w:tcPr>
            <w:tcW w:w="444" w:type="pct"/>
          </w:tcPr>
          <w:p>
            <w:pPr>
              <w:jc w:val="center"/>
              <w:rPr>
                <w:rFonts w:ascii="Arial" w:hAnsi="Arial" w:eastAsia="宋体" w:cs="Arial"/>
                <w:iCs/>
                <w:color w:val="000000"/>
              </w:rPr>
            </w:pPr>
            <w:r>
              <w:rPr>
                <w:rFonts w:ascii="Arial" w:hAnsi="Arial" w:eastAsia="宋体" w:cs="Arial"/>
                <w:iCs/>
                <w:color w:val="000000"/>
              </w:rPr>
              <w:t>-</w:t>
            </w:r>
          </w:p>
        </w:tc>
        <w:tc>
          <w:tcPr>
            <w:tcW w:w="1617" w:type="pct"/>
          </w:tcPr>
          <w:p>
            <w:pPr>
              <w:jc w:val="center"/>
              <w:rPr>
                <w:rFonts w:ascii="Arial" w:hAnsi="Arial" w:eastAsia="宋体" w:cs="Arial"/>
                <w:color w:val="000000"/>
              </w:rPr>
            </w:pPr>
            <w:r>
              <w:rPr>
                <w:rFonts w:ascii="Arial" w:hAnsi="Arial" w:eastAsia="宋体" w:cs="Arial"/>
                <w:i/>
                <w:iCs/>
                <w:color w:val="000000"/>
              </w:rPr>
              <w:t>Pdsch-TimeDomainAllocationList</w:t>
            </w:r>
            <w:r>
              <w:rPr>
                <w:rFonts w:ascii="Arial" w:hAnsi="Arial" w:eastAsia="宋体" w:cs="Arial"/>
                <w:color w:val="000000"/>
              </w:rPr>
              <w:t xml:space="preserve"> provided in </w:t>
            </w:r>
            <w:r>
              <w:rPr>
                <w:rFonts w:ascii="Arial" w:hAnsi="Arial" w:eastAsia="宋体" w:cs="Arial"/>
                <w:i/>
                <w:iCs/>
                <w:color w:val="000000"/>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restart"/>
          </w:tcPr>
          <w:p>
            <w:pPr>
              <w:pStyle w:val="87"/>
              <w:rPr>
                <w:rFonts w:eastAsia="Batang" w:cs="Arial"/>
                <w:color w:val="000000"/>
                <w:szCs w:val="18"/>
              </w:rPr>
            </w:pPr>
            <w:r>
              <w:rPr>
                <w:rFonts w:eastAsia="Batang" w:cs="Arial"/>
                <w:color w:val="000000"/>
                <w:szCs w:val="18"/>
              </w:rPr>
              <w:t>MCCH-RNTI</w:t>
            </w:r>
          </w:p>
        </w:tc>
        <w:tc>
          <w:tcPr>
            <w:tcW w:w="694" w:type="pct"/>
            <w:vMerge w:val="restart"/>
          </w:tcPr>
          <w:p>
            <w:pPr>
              <w:pStyle w:val="87"/>
              <w:rPr>
                <w:rFonts w:eastAsia="Batang" w:cs="Arial"/>
                <w:color w:val="000000"/>
                <w:szCs w:val="18"/>
              </w:rPr>
            </w:pPr>
            <w:r>
              <w:rPr>
                <w:rFonts w:eastAsia="Batang" w:cs="Arial"/>
                <w:color w:val="000000"/>
                <w:szCs w:val="18"/>
              </w:rPr>
              <w:t>Type 0/0B/3 common for broadcast</w:t>
            </w:r>
          </w:p>
        </w:tc>
        <w:tc>
          <w:tcPr>
            <w:tcW w:w="322" w:type="pct"/>
          </w:tcPr>
          <w:p>
            <w:pPr>
              <w:pStyle w:val="87"/>
              <w:rPr>
                <w:rFonts w:eastAsia="Batang" w:cs="Arial"/>
                <w:color w:val="000000"/>
                <w:szCs w:val="18"/>
              </w:rPr>
            </w:pPr>
            <w:r>
              <w:rPr>
                <w:rFonts w:eastAsia="Batang" w:cs="Arial"/>
                <w:color w:val="000000"/>
                <w:szCs w:val="18"/>
              </w:rPr>
              <w:t>1</w:t>
            </w:r>
          </w:p>
        </w:tc>
        <w:tc>
          <w:tcPr>
            <w:tcW w:w="421" w:type="pct"/>
          </w:tcPr>
          <w:p>
            <w:pPr>
              <w:pStyle w:val="87"/>
              <w:rPr>
                <w:rFonts w:eastAsia="Batang" w:cs="Arial"/>
                <w:color w:val="000000"/>
                <w:szCs w:val="18"/>
              </w:rPr>
            </w:pPr>
            <w:r>
              <w:rPr>
                <w:rFonts w:eastAsia="Batang" w:cs="Arial"/>
                <w:color w:val="000000"/>
                <w:szCs w:val="18"/>
              </w:rPr>
              <w:t>No</w:t>
            </w:r>
          </w:p>
        </w:tc>
        <w:tc>
          <w:tcPr>
            <w:tcW w:w="404" w:type="pct"/>
          </w:tcPr>
          <w:p>
            <w:pPr>
              <w:pStyle w:val="87"/>
              <w:rPr>
                <w:rFonts w:eastAsia="Batang" w:cs="Arial"/>
                <w:color w:val="000000"/>
                <w:szCs w:val="18"/>
              </w:rPr>
            </w:pPr>
            <w:r>
              <w:rPr>
                <w:rFonts w:eastAsia="Batang" w:cs="Arial"/>
                <w:color w:val="000000"/>
                <w:szCs w:val="18"/>
              </w:rPr>
              <w:t>-</w:t>
            </w:r>
          </w:p>
        </w:tc>
        <w:tc>
          <w:tcPr>
            <w:tcW w:w="444" w:type="pct"/>
          </w:tcPr>
          <w:p>
            <w:pPr>
              <w:pStyle w:val="87"/>
              <w:rPr>
                <w:rFonts w:eastAsia="Batang" w:cs="Arial"/>
                <w:color w:val="000000"/>
                <w:szCs w:val="18"/>
              </w:rPr>
            </w:pPr>
            <w:r>
              <w:rPr>
                <w:rFonts w:eastAsia="Batang" w:cs="Arial"/>
                <w:color w:val="000000"/>
                <w:szCs w:val="18"/>
              </w:rPr>
              <w:t>No</w:t>
            </w:r>
          </w:p>
        </w:tc>
        <w:tc>
          <w:tcPr>
            <w:tcW w:w="444" w:type="pct"/>
          </w:tcPr>
          <w:p>
            <w:pPr>
              <w:pStyle w:val="87"/>
              <w:rPr>
                <w:rFonts w:eastAsia="Batang" w:cs="Arial"/>
                <w:color w:val="000000"/>
                <w:szCs w:val="18"/>
              </w:rPr>
            </w:pPr>
            <w:r>
              <w:rPr>
                <w:rFonts w:eastAsia="Batang" w:cs="Arial"/>
                <w:i/>
                <w:color w:val="000000"/>
                <w:szCs w:val="18"/>
              </w:rPr>
              <w:t>-</w:t>
            </w:r>
          </w:p>
        </w:tc>
        <w:tc>
          <w:tcPr>
            <w:tcW w:w="1617" w:type="pct"/>
          </w:tcPr>
          <w:p>
            <w:pPr>
              <w:pStyle w:val="87"/>
              <w:rPr>
                <w:rFonts w:eastAsia="Batang" w:cs="Arial"/>
                <w:color w:val="000000"/>
                <w:szCs w:val="18"/>
              </w:rPr>
            </w:pPr>
            <w:r>
              <w:rPr>
                <w:rFonts w:eastAsia="Batang" w:cs="Arial"/>
                <w:color w:val="000000"/>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pStyle w:val="87"/>
              <w:rPr>
                <w:rFonts w:eastAsia="Batang" w:cs="Arial"/>
                <w:color w:val="000000"/>
                <w:szCs w:val="18"/>
              </w:rPr>
            </w:pPr>
          </w:p>
        </w:tc>
        <w:tc>
          <w:tcPr>
            <w:tcW w:w="694" w:type="pct"/>
            <w:vMerge w:val="continue"/>
          </w:tcPr>
          <w:p>
            <w:pPr>
              <w:pStyle w:val="87"/>
              <w:rPr>
                <w:rFonts w:eastAsia="Batang" w:cs="Arial"/>
                <w:color w:val="000000"/>
                <w:szCs w:val="18"/>
              </w:rPr>
            </w:pPr>
          </w:p>
        </w:tc>
        <w:tc>
          <w:tcPr>
            <w:tcW w:w="322" w:type="pct"/>
          </w:tcPr>
          <w:p>
            <w:pPr>
              <w:pStyle w:val="87"/>
              <w:rPr>
                <w:rFonts w:eastAsia="Batang" w:cs="Arial"/>
                <w:color w:val="000000"/>
                <w:szCs w:val="18"/>
              </w:rPr>
            </w:pPr>
            <w:r>
              <w:rPr>
                <w:rFonts w:eastAsia="Batang" w:cs="Arial"/>
                <w:color w:val="000000"/>
                <w:szCs w:val="18"/>
              </w:rPr>
              <w:t>2</w:t>
            </w:r>
          </w:p>
        </w:tc>
        <w:tc>
          <w:tcPr>
            <w:tcW w:w="421" w:type="pct"/>
          </w:tcPr>
          <w:p>
            <w:pPr>
              <w:pStyle w:val="87"/>
              <w:rPr>
                <w:rFonts w:eastAsia="Batang" w:cs="Arial"/>
                <w:color w:val="000000"/>
                <w:szCs w:val="18"/>
              </w:rPr>
            </w:pPr>
            <w:r>
              <w:rPr>
                <w:rFonts w:eastAsia="Batang" w:cs="Arial"/>
                <w:color w:val="000000"/>
                <w:szCs w:val="18"/>
              </w:rPr>
              <w:t>No</w:t>
            </w:r>
          </w:p>
        </w:tc>
        <w:tc>
          <w:tcPr>
            <w:tcW w:w="404" w:type="pct"/>
          </w:tcPr>
          <w:p>
            <w:pPr>
              <w:pStyle w:val="87"/>
              <w:rPr>
                <w:rFonts w:eastAsia="Batang" w:cs="Arial"/>
                <w:color w:val="000000"/>
                <w:szCs w:val="18"/>
              </w:rPr>
            </w:pPr>
            <w:r>
              <w:rPr>
                <w:rFonts w:eastAsia="Batang" w:cs="Arial"/>
                <w:color w:val="000000"/>
                <w:szCs w:val="18"/>
              </w:rPr>
              <w:t>-</w:t>
            </w:r>
          </w:p>
        </w:tc>
        <w:tc>
          <w:tcPr>
            <w:tcW w:w="444" w:type="pct"/>
          </w:tcPr>
          <w:p>
            <w:pPr>
              <w:pStyle w:val="87"/>
              <w:rPr>
                <w:rFonts w:eastAsia="Batang" w:cs="Arial"/>
                <w:color w:val="000000"/>
                <w:szCs w:val="18"/>
              </w:rPr>
            </w:pPr>
            <w:r>
              <w:rPr>
                <w:rFonts w:eastAsia="Batang" w:cs="Arial"/>
                <w:color w:val="000000"/>
                <w:szCs w:val="18"/>
              </w:rPr>
              <w:t>No</w:t>
            </w:r>
          </w:p>
        </w:tc>
        <w:tc>
          <w:tcPr>
            <w:tcW w:w="444" w:type="pct"/>
          </w:tcPr>
          <w:p>
            <w:pPr>
              <w:pStyle w:val="87"/>
              <w:rPr>
                <w:rFonts w:eastAsia="Batang" w:cs="Arial"/>
                <w:color w:val="000000"/>
                <w:szCs w:val="18"/>
              </w:rPr>
            </w:pPr>
            <w:r>
              <w:rPr>
                <w:rFonts w:eastAsia="Batang" w:cs="Arial"/>
                <w:i/>
                <w:color w:val="000000"/>
                <w:szCs w:val="18"/>
              </w:rPr>
              <w:t>-</w:t>
            </w:r>
          </w:p>
        </w:tc>
        <w:tc>
          <w:tcPr>
            <w:tcW w:w="1617" w:type="pct"/>
          </w:tcPr>
          <w:p>
            <w:pPr>
              <w:pStyle w:val="87"/>
              <w:rPr>
                <w:rFonts w:eastAsia="Batang" w:cs="Arial"/>
                <w:color w:val="000000"/>
                <w:szCs w:val="18"/>
              </w:rPr>
            </w:pPr>
            <w:r>
              <w:rPr>
                <w:rFonts w:eastAsia="Batang" w:cs="Arial"/>
                <w:color w:val="000000"/>
                <w:szCs w:val="18"/>
              </w:rPr>
              <w:t>Default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pStyle w:val="87"/>
              <w:rPr>
                <w:rFonts w:eastAsia="Batang" w:cs="Arial"/>
                <w:color w:val="000000"/>
                <w:szCs w:val="18"/>
              </w:rPr>
            </w:pPr>
          </w:p>
        </w:tc>
        <w:tc>
          <w:tcPr>
            <w:tcW w:w="694" w:type="pct"/>
            <w:vMerge w:val="continue"/>
          </w:tcPr>
          <w:p>
            <w:pPr>
              <w:pStyle w:val="87"/>
              <w:rPr>
                <w:rFonts w:eastAsia="Batang" w:cs="Arial"/>
                <w:color w:val="000000"/>
                <w:szCs w:val="18"/>
              </w:rPr>
            </w:pPr>
          </w:p>
        </w:tc>
        <w:tc>
          <w:tcPr>
            <w:tcW w:w="322" w:type="pct"/>
          </w:tcPr>
          <w:p>
            <w:pPr>
              <w:pStyle w:val="87"/>
              <w:rPr>
                <w:rFonts w:eastAsia="Batang" w:cs="Arial"/>
                <w:color w:val="000000"/>
                <w:szCs w:val="18"/>
              </w:rPr>
            </w:pPr>
            <w:r>
              <w:rPr>
                <w:rFonts w:eastAsia="Batang" w:cs="Arial"/>
                <w:color w:val="000000"/>
                <w:szCs w:val="18"/>
              </w:rPr>
              <w:t>3</w:t>
            </w:r>
          </w:p>
        </w:tc>
        <w:tc>
          <w:tcPr>
            <w:tcW w:w="421" w:type="pct"/>
          </w:tcPr>
          <w:p>
            <w:pPr>
              <w:pStyle w:val="87"/>
              <w:rPr>
                <w:rFonts w:eastAsia="Batang" w:cs="Arial"/>
                <w:color w:val="000000"/>
                <w:szCs w:val="18"/>
              </w:rPr>
            </w:pPr>
            <w:r>
              <w:rPr>
                <w:rFonts w:eastAsia="Batang" w:cs="Arial"/>
                <w:color w:val="000000"/>
                <w:szCs w:val="18"/>
              </w:rPr>
              <w:t>No</w:t>
            </w:r>
          </w:p>
        </w:tc>
        <w:tc>
          <w:tcPr>
            <w:tcW w:w="404" w:type="pct"/>
          </w:tcPr>
          <w:p>
            <w:pPr>
              <w:pStyle w:val="87"/>
              <w:rPr>
                <w:rFonts w:eastAsia="Batang" w:cs="Arial"/>
                <w:color w:val="000000"/>
                <w:szCs w:val="18"/>
              </w:rPr>
            </w:pPr>
            <w:r>
              <w:rPr>
                <w:rFonts w:eastAsia="Batang" w:cs="Arial"/>
                <w:color w:val="000000"/>
                <w:szCs w:val="18"/>
              </w:rPr>
              <w:t>-</w:t>
            </w:r>
          </w:p>
        </w:tc>
        <w:tc>
          <w:tcPr>
            <w:tcW w:w="444" w:type="pct"/>
          </w:tcPr>
          <w:p>
            <w:pPr>
              <w:pStyle w:val="87"/>
              <w:rPr>
                <w:rFonts w:eastAsia="Batang" w:cs="Arial"/>
                <w:color w:val="000000"/>
                <w:szCs w:val="18"/>
              </w:rPr>
            </w:pPr>
            <w:r>
              <w:rPr>
                <w:rFonts w:eastAsia="Batang" w:cs="Arial"/>
                <w:color w:val="000000"/>
                <w:szCs w:val="18"/>
              </w:rPr>
              <w:t>No</w:t>
            </w:r>
          </w:p>
        </w:tc>
        <w:tc>
          <w:tcPr>
            <w:tcW w:w="444" w:type="pct"/>
          </w:tcPr>
          <w:p>
            <w:pPr>
              <w:pStyle w:val="87"/>
              <w:rPr>
                <w:rFonts w:eastAsia="Batang" w:cs="Arial"/>
                <w:color w:val="000000"/>
                <w:szCs w:val="18"/>
              </w:rPr>
            </w:pPr>
            <w:r>
              <w:rPr>
                <w:rFonts w:eastAsia="Batang" w:cs="Arial"/>
                <w:i/>
                <w:color w:val="000000"/>
                <w:szCs w:val="18"/>
              </w:rPr>
              <w:t>-</w:t>
            </w:r>
          </w:p>
        </w:tc>
        <w:tc>
          <w:tcPr>
            <w:tcW w:w="1617" w:type="pct"/>
          </w:tcPr>
          <w:p>
            <w:pPr>
              <w:pStyle w:val="87"/>
              <w:rPr>
                <w:rFonts w:eastAsia="Batang" w:cs="Arial"/>
                <w:color w:val="000000"/>
                <w:szCs w:val="18"/>
              </w:rPr>
            </w:pPr>
            <w:r>
              <w:rPr>
                <w:rFonts w:eastAsia="Batang" w:cs="Arial"/>
                <w:color w:val="000000"/>
                <w:szCs w:val="18"/>
              </w:rPr>
              <w:t>Default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pStyle w:val="87"/>
              <w:rPr>
                <w:rFonts w:eastAsia="Batang" w:cs="Arial"/>
                <w:color w:val="000000"/>
                <w:szCs w:val="18"/>
              </w:rPr>
            </w:pPr>
          </w:p>
        </w:tc>
        <w:tc>
          <w:tcPr>
            <w:tcW w:w="694" w:type="pct"/>
            <w:vMerge w:val="continue"/>
          </w:tcPr>
          <w:p>
            <w:pPr>
              <w:pStyle w:val="87"/>
              <w:rPr>
                <w:rFonts w:eastAsia="Batang" w:cs="Arial"/>
                <w:color w:val="000000"/>
                <w:szCs w:val="18"/>
              </w:rPr>
            </w:pPr>
          </w:p>
        </w:tc>
        <w:tc>
          <w:tcPr>
            <w:tcW w:w="322" w:type="pct"/>
          </w:tcPr>
          <w:p>
            <w:pPr>
              <w:pStyle w:val="87"/>
              <w:rPr>
                <w:rFonts w:eastAsia="Batang" w:cs="Arial"/>
                <w:color w:val="000000"/>
                <w:szCs w:val="18"/>
              </w:rPr>
            </w:pPr>
            <w:r>
              <w:rPr>
                <w:rFonts w:eastAsia="Batang" w:cs="Arial"/>
                <w:color w:val="000000"/>
                <w:szCs w:val="18"/>
              </w:rPr>
              <w:t>1,2,3</w:t>
            </w:r>
          </w:p>
        </w:tc>
        <w:tc>
          <w:tcPr>
            <w:tcW w:w="421" w:type="pct"/>
          </w:tcPr>
          <w:p>
            <w:pPr>
              <w:pStyle w:val="87"/>
              <w:rPr>
                <w:rFonts w:eastAsia="Batang" w:cs="Arial"/>
                <w:color w:val="000000"/>
                <w:szCs w:val="18"/>
              </w:rPr>
            </w:pPr>
            <w:r>
              <w:rPr>
                <w:rFonts w:eastAsia="Batang" w:cs="Arial"/>
                <w:color w:val="000000"/>
                <w:szCs w:val="18"/>
              </w:rPr>
              <w:t>Yes</w:t>
            </w:r>
          </w:p>
        </w:tc>
        <w:tc>
          <w:tcPr>
            <w:tcW w:w="404" w:type="pct"/>
          </w:tcPr>
          <w:p>
            <w:pPr>
              <w:pStyle w:val="87"/>
              <w:rPr>
                <w:rFonts w:eastAsia="Batang" w:cs="Arial"/>
                <w:color w:val="000000"/>
                <w:szCs w:val="18"/>
              </w:rPr>
            </w:pPr>
            <w:r>
              <w:rPr>
                <w:rFonts w:eastAsia="Batang" w:cs="Arial"/>
                <w:color w:val="000000"/>
                <w:szCs w:val="18"/>
              </w:rPr>
              <w:t>-</w:t>
            </w:r>
          </w:p>
        </w:tc>
        <w:tc>
          <w:tcPr>
            <w:tcW w:w="444" w:type="pct"/>
          </w:tcPr>
          <w:p>
            <w:pPr>
              <w:pStyle w:val="87"/>
              <w:rPr>
                <w:rFonts w:eastAsia="Batang" w:cs="Arial"/>
                <w:color w:val="000000"/>
                <w:szCs w:val="18"/>
              </w:rPr>
            </w:pPr>
            <w:r>
              <w:rPr>
                <w:rFonts w:eastAsia="Batang" w:cs="Arial"/>
                <w:iCs/>
                <w:color w:val="000000"/>
                <w:szCs w:val="18"/>
              </w:rPr>
              <w:t>No</w:t>
            </w:r>
          </w:p>
        </w:tc>
        <w:tc>
          <w:tcPr>
            <w:tcW w:w="444" w:type="pct"/>
          </w:tcPr>
          <w:p>
            <w:pPr>
              <w:pStyle w:val="87"/>
              <w:rPr>
                <w:rFonts w:eastAsia="Batang" w:cs="Arial"/>
                <w:color w:val="000000"/>
                <w:szCs w:val="18"/>
              </w:rPr>
            </w:pPr>
            <w:r>
              <w:rPr>
                <w:rFonts w:eastAsia="Batang" w:cs="Arial"/>
                <w:i/>
                <w:color w:val="000000"/>
                <w:szCs w:val="18"/>
              </w:rPr>
              <w:t>-</w:t>
            </w:r>
          </w:p>
        </w:tc>
        <w:tc>
          <w:tcPr>
            <w:tcW w:w="1617" w:type="pct"/>
          </w:tcPr>
          <w:p>
            <w:pPr>
              <w:pStyle w:val="87"/>
              <w:rPr>
                <w:rFonts w:eastAsia="Batang" w:cs="Arial"/>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pStyle w:val="87"/>
              <w:rPr>
                <w:rFonts w:eastAsia="Batang" w:cs="Arial"/>
                <w:color w:val="000000"/>
                <w:szCs w:val="18"/>
              </w:rPr>
            </w:pPr>
          </w:p>
        </w:tc>
        <w:tc>
          <w:tcPr>
            <w:tcW w:w="694" w:type="pct"/>
            <w:vMerge w:val="continue"/>
          </w:tcPr>
          <w:p>
            <w:pPr>
              <w:pStyle w:val="87"/>
              <w:rPr>
                <w:rFonts w:eastAsia="Batang" w:cs="Arial"/>
                <w:color w:val="000000"/>
                <w:szCs w:val="18"/>
              </w:rPr>
            </w:pPr>
          </w:p>
        </w:tc>
        <w:tc>
          <w:tcPr>
            <w:tcW w:w="322" w:type="pct"/>
          </w:tcPr>
          <w:p>
            <w:pPr>
              <w:pStyle w:val="87"/>
              <w:rPr>
                <w:rFonts w:eastAsia="Batang" w:cs="Arial"/>
                <w:color w:val="000000"/>
                <w:szCs w:val="18"/>
              </w:rPr>
            </w:pPr>
            <w:r>
              <w:rPr>
                <w:rFonts w:eastAsia="Batang" w:cs="Arial"/>
                <w:color w:val="000000"/>
                <w:szCs w:val="18"/>
              </w:rPr>
              <w:t>1,2,3</w:t>
            </w:r>
          </w:p>
        </w:tc>
        <w:tc>
          <w:tcPr>
            <w:tcW w:w="421" w:type="pct"/>
          </w:tcPr>
          <w:p>
            <w:pPr>
              <w:pStyle w:val="87"/>
              <w:rPr>
                <w:rFonts w:eastAsia="Batang" w:cs="Arial"/>
                <w:color w:val="000000"/>
                <w:szCs w:val="18"/>
              </w:rPr>
            </w:pPr>
            <w:r>
              <w:rPr>
                <w:rFonts w:eastAsia="Batang" w:cs="Arial"/>
                <w:color w:val="000000"/>
                <w:szCs w:val="18"/>
              </w:rPr>
              <w:t>No/Yes</w:t>
            </w:r>
          </w:p>
        </w:tc>
        <w:tc>
          <w:tcPr>
            <w:tcW w:w="404" w:type="pct"/>
          </w:tcPr>
          <w:p>
            <w:pPr>
              <w:pStyle w:val="87"/>
              <w:rPr>
                <w:rFonts w:eastAsia="Batang" w:cs="Arial"/>
                <w:color w:val="000000"/>
                <w:szCs w:val="18"/>
              </w:rPr>
            </w:pPr>
            <w:r>
              <w:rPr>
                <w:rFonts w:eastAsia="Batang" w:cs="Arial"/>
                <w:color w:val="000000"/>
                <w:szCs w:val="18"/>
              </w:rPr>
              <w:t>-</w:t>
            </w:r>
          </w:p>
        </w:tc>
        <w:tc>
          <w:tcPr>
            <w:tcW w:w="444" w:type="pct"/>
          </w:tcPr>
          <w:p>
            <w:pPr>
              <w:pStyle w:val="87"/>
              <w:rPr>
                <w:rFonts w:eastAsia="Batang" w:cs="Arial"/>
                <w:color w:val="000000"/>
                <w:szCs w:val="18"/>
              </w:rPr>
            </w:pPr>
            <w:r>
              <w:rPr>
                <w:rFonts w:eastAsia="Batang" w:cs="Arial"/>
                <w:iCs/>
                <w:color w:val="000000"/>
                <w:szCs w:val="18"/>
              </w:rPr>
              <w:t>Yes</w:t>
            </w:r>
          </w:p>
        </w:tc>
        <w:tc>
          <w:tcPr>
            <w:tcW w:w="444" w:type="pct"/>
          </w:tcPr>
          <w:p>
            <w:pPr>
              <w:pStyle w:val="87"/>
              <w:rPr>
                <w:rFonts w:eastAsia="Batang" w:cs="Arial"/>
                <w:color w:val="000000"/>
                <w:szCs w:val="18"/>
              </w:rPr>
            </w:pPr>
            <w:r>
              <w:rPr>
                <w:rFonts w:eastAsia="Batang" w:cs="Arial"/>
                <w:i/>
                <w:color w:val="000000"/>
                <w:szCs w:val="18"/>
              </w:rPr>
              <w:t>-</w:t>
            </w:r>
          </w:p>
        </w:tc>
        <w:tc>
          <w:tcPr>
            <w:tcW w:w="1617" w:type="pct"/>
          </w:tcPr>
          <w:p>
            <w:pPr>
              <w:pStyle w:val="87"/>
              <w:rPr>
                <w:rFonts w:eastAsia="Batang" w:cs="Arial"/>
                <w:color w:val="000000"/>
                <w:szCs w:val="18"/>
              </w:rPr>
            </w:pPr>
            <w:r>
              <w:rPr>
                <w:rFonts w:eastAsia="Batang" w:cs="Arial"/>
                <w:i/>
                <w:color w:val="000000"/>
                <w:szCs w:val="18"/>
              </w:rPr>
              <w:t>pdsch-TimeDomainAllocationList provided in pdsch-ConfigMCCH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restart"/>
          </w:tcPr>
          <w:p>
            <w:pPr>
              <w:pStyle w:val="87"/>
              <w:rPr>
                <w:rFonts w:eastAsia="宋体" w:cs="Arial"/>
                <w:color w:val="000000" w:themeColor="text1"/>
                <w:szCs w:val="18"/>
                <w:lang w:val="en-US"/>
                <w14:textFill>
                  <w14:solidFill>
                    <w14:schemeClr w14:val="tx1"/>
                  </w14:solidFill>
                </w14:textFill>
              </w:rPr>
            </w:pPr>
            <w:r>
              <w:rPr>
                <w:rFonts w:eastAsia="Batang" w:cs="Arial"/>
                <w:color w:val="000000"/>
                <w:szCs w:val="18"/>
              </w:rPr>
              <w:t>Multicast -MCCH-RNTI</w:t>
            </w:r>
          </w:p>
        </w:tc>
        <w:tc>
          <w:tcPr>
            <w:tcW w:w="694" w:type="pct"/>
            <w:vMerge w:val="restart"/>
          </w:tcPr>
          <w:p>
            <w:pPr>
              <w:pStyle w:val="87"/>
              <w:rPr>
                <w:rFonts w:eastAsia="宋体" w:cs="Arial"/>
                <w:color w:val="000000" w:themeColor="text1"/>
                <w:szCs w:val="18"/>
                <w:lang w:val="en-US"/>
                <w14:textFill>
                  <w14:solidFill>
                    <w14:schemeClr w14:val="tx1"/>
                  </w14:solidFill>
                </w14:textFill>
              </w:rPr>
            </w:pPr>
            <w:r>
              <w:rPr>
                <w:rFonts w:eastAsia="Batang" w:cs="Arial"/>
                <w:color w:val="000000"/>
                <w:szCs w:val="18"/>
              </w:rPr>
              <w:t>Type 0/0B common for multicast</w:t>
            </w:r>
          </w:p>
        </w:tc>
        <w:tc>
          <w:tcPr>
            <w:tcW w:w="322" w:type="pct"/>
          </w:tcPr>
          <w:p>
            <w:pPr>
              <w:pStyle w:val="87"/>
              <w:rPr>
                <w:rFonts w:eastAsia="Batang" w:cs="Arial"/>
                <w:color w:val="000000"/>
                <w:szCs w:val="18"/>
              </w:rPr>
            </w:pPr>
            <w:r>
              <w:rPr>
                <w:rFonts w:eastAsia="Batang" w:cs="Arial"/>
                <w:color w:val="000000"/>
                <w:szCs w:val="18"/>
              </w:rPr>
              <w:t>1</w:t>
            </w:r>
          </w:p>
        </w:tc>
        <w:tc>
          <w:tcPr>
            <w:tcW w:w="421" w:type="pct"/>
          </w:tcPr>
          <w:p>
            <w:pPr>
              <w:pStyle w:val="87"/>
              <w:rPr>
                <w:rFonts w:eastAsia="Batang" w:cs="Arial"/>
                <w:color w:val="000000"/>
                <w:szCs w:val="18"/>
              </w:rPr>
            </w:pPr>
            <w:r>
              <w:rPr>
                <w:rFonts w:eastAsia="Batang" w:cs="Arial"/>
                <w:color w:val="000000"/>
                <w:szCs w:val="18"/>
              </w:rPr>
              <w:t>No</w:t>
            </w:r>
          </w:p>
        </w:tc>
        <w:tc>
          <w:tcPr>
            <w:tcW w:w="404" w:type="pct"/>
          </w:tcPr>
          <w:p>
            <w:pPr>
              <w:pStyle w:val="87"/>
              <w:rPr>
                <w:rFonts w:eastAsia="Batang" w:cs="Arial"/>
                <w:color w:val="000000"/>
                <w:szCs w:val="18"/>
              </w:rPr>
            </w:pPr>
            <w:r>
              <w:rPr>
                <w:rFonts w:eastAsia="Batang" w:cs="Arial"/>
                <w:color w:val="000000"/>
                <w:szCs w:val="18"/>
              </w:rPr>
              <w:t>-</w:t>
            </w:r>
          </w:p>
        </w:tc>
        <w:tc>
          <w:tcPr>
            <w:tcW w:w="444" w:type="pct"/>
          </w:tcPr>
          <w:p>
            <w:pPr>
              <w:pStyle w:val="87"/>
              <w:rPr>
                <w:rFonts w:eastAsia="Batang" w:cs="Arial"/>
                <w:color w:val="000000"/>
                <w:szCs w:val="18"/>
              </w:rPr>
            </w:pPr>
            <w:r>
              <w:rPr>
                <w:rFonts w:eastAsia="Batang" w:cs="Arial"/>
                <w:iCs/>
                <w:color w:val="000000"/>
                <w:szCs w:val="18"/>
              </w:rPr>
              <w:t>No</w:t>
            </w:r>
          </w:p>
        </w:tc>
        <w:tc>
          <w:tcPr>
            <w:tcW w:w="444" w:type="pct"/>
          </w:tcPr>
          <w:p>
            <w:pPr>
              <w:pStyle w:val="87"/>
              <w:rPr>
                <w:rFonts w:eastAsia="Batang" w:cs="Arial"/>
                <w:i/>
                <w:color w:val="000000"/>
                <w:szCs w:val="18"/>
              </w:rPr>
            </w:pPr>
            <w:r>
              <w:rPr>
                <w:rFonts w:eastAsia="Batang" w:cs="Arial"/>
                <w:i/>
                <w:color w:val="000000"/>
                <w:szCs w:val="18"/>
              </w:rPr>
              <w:t>-</w:t>
            </w:r>
          </w:p>
        </w:tc>
        <w:tc>
          <w:tcPr>
            <w:tcW w:w="1617" w:type="pct"/>
          </w:tcPr>
          <w:p>
            <w:pPr>
              <w:pStyle w:val="87"/>
              <w:rPr>
                <w:rFonts w:eastAsia="Batang" w:cs="Arial"/>
                <w:color w:val="000000"/>
                <w:szCs w:val="18"/>
              </w:rPr>
            </w:pPr>
            <w:r>
              <w:rPr>
                <w:rFonts w:eastAsia="Batang" w:cs="Arial"/>
                <w:color w:val="000000"/>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pStyle w:val="87"/>
              <w:rPr>
                <w:rFonts w:eastAsia="宋体" w:cs="Arial"/>
                <w:color w:val="000000" w:themeColor="text1"/>
                <w:szCs w:val="18"/>
                <w:lang w:val="en-US"/>
                <w14:textFill>
                  <w14:solidFill>
                    <w14:schemeClr w14:val="tx1"/>
                  </w14:solidFill>
                </w14:textFill>
              </w:rPr>
            </w:pPr>
          </w:p>
        </w:tc>
        <w:tc>
          <w:tcPr>
            <w:tcW w:w="694" w:type="pct"/>
            <w:vMerge w:val="continue"/>
          </w:tcPr>
          <w:p>
            <w:pPr>
              <w:pStyle w:val="87"/>
              <w:rPr>
                <w:rFonts w:eastAsia="宋体" w:cs="Arial"/>
                <w:color w:val="000000" w:themeColor="text1"/>
                <w:szCs w:val="18"/>
                <w:lang w:val="en-US"/>
                <w14:textFill>
                  <w14:solidFill>
                    <w14:schemeClr w14:val="tx1"/>
                  </w14:solidFill>
                </w14:textFill>
              </w:rPr>
            </w:pPr>
          </w:p>
        </w:tc>
        <w:tc>
          <w:tcPr>
            <w:tcW w:w="322" w:type="pct"/>
          </w:tcPr>
          <w:p>
            <w:pPr>
              <w:pStyle w:val="87"/>
              <w:rPr>
                <w:rFonts w:eastAsia="Batang" w:cs="Arial"/>
                <w:color w:val="000000"/>
                <w:szCs w:val="18"/>
              </w:rPr>
            </w:pPr>
            <w:r>
              <w:rPr>
                <w:rFonts w:eastAsia="Batang" w:cs="Arial"/>
                <w:color w:val="000000"/>
                <w:szCs w:val="18"/>
              </w:rPr>
              <w:t>2</w:t>
            </w:r>
          </w:p>
        </w:tc>
        <w:tc>
          <w:tcPr>
            <w:tcW w:w="421" w:type="pct"/>
          </w:tcPr>
          <w:p>
            <w:pPr>
              <w:pStyle w:val="87"/>
              <w:rPr>
                <w:rFonts w:eastAsia="Batang" w:cs="Arial"/>
                <w:color w:val="000000"/>
                <w:szCs w:val="18"/>
              </w:rPr>
            </w:pPr>
            <w:r>
              <w:rPr>
                <w:rFonts w:eastAsia="Batang" w:cs="Arial"/>
                <w:color w:val="000000"/>
                <w:szCs w:val="18"/>
              </w:rPr>
              <w:t>No</w:t>
            </w:r>
          </w:p>
        </w:tc>
        <w:tc>
          <w:tcPr>
            <w:tcW w:w="404" w:type="pct"/>
          </w:tcPr>
          <w:p>
            <w:pPr>
              <w:pStyle w:val="87"/>
              <w:rPr>
                <w:rFonts w:eastAsia="Batang" w:cs="Arial"/>
                <w:color w:val="000000"/>
                <w:szCs w:val="18"/>
              </w:rPr>
            </w:pPr>
            <w:r>
              <w:rPr>
                <w:rFonts w:eastAsia="Batang" w:cs="Arial"/>
                <w:color w:val="000000"/>
                <w:szCs w:val="18"/>
              </w:rPr>
              <w:t>-</w:t>
            </w:r>
          </w:p>
        </w:tc>
        <w:tc>
          <w:tcPr>
            <w:tcW w:w="444" w:type="pct"/>
          </w:tcPr>
          <w:p>
            <w:pPr>
              <w:pStyle w:val="87"/>
              <w:rPr>
                <w:rFonts w:eastAsia="Batang" w:cs="Arial"/>
                <w:color w:val="000000"/>
                <w:szCs w:val="18"/>
              </w:rPr>
            </w:pPr>
            <w:r>
              <w:rPr>
                <w:rFonts w:eastAsia="Batang" w:cs="Arial"/>
                <w:iCs/>
                <w:color w:val="000000"/>
                <w:szCs w:val="18"/>
              </w:rPr>
              <w:t>No</w:t>
            </w:r>
          </w:p>
        </w:tc>
        <w:tc>
          <w:tcPr>
            <w:tcW w:w="444" w:type="pct"/>
          </w:tcPr>
          <w:p>
            <w:pPr>
              <w:pStyle w:val="87"/>
              <w:rPr>
                <w:rFonts w:eastAsia="Batang" w:cs="Arial"/>
                <w:i/>
                <w:color w:val="000000"/>
                <w:szCs w:val="18"/>
              </w:rPr>
            </w:pPr>
            <w:r>
              <w:rPr>
                <w:rFonts w:eastAsia="Batang" w:cs="Arial"/>
                <w:i/>
                <w:color w:val="000000"/>
                <w:szCs w:val="18"/>
              </w:rPr>
              <w:t>-</w:t>
            </w:r>
          </w:p>
        </w:tc>
        <w:tc>
          <w:tcPr>
            <w:tcW w:w="1617" w:type="pct"/>
          </w:tcPr>
          <w:p>
            <w:pPr>
              <w:pStyle w:val="87"/>
              <w:rPr>
                <w:rFonts w:eastAsia="Batang" w:cs="Arial"/>
                <w:color w:val="000000"/>
                <w:szCs w:val="18"/>
              </w:rPr>
            </w:pPr>
            <w:r>
              <w:rPr>
                <w:rFonts w:eastAsia="Batang" w:cs="Arial"/>
                <w:color w:val="000000"/>
                <w:szCs w:val="18"/>
              </w:rPr>
              <w:t>Default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pStyle w:val="87"/>
              <w:rPr>
                <w:rFonts w:eastAsia="宋体" w:cs="Arial"/>
                <w:color w:val="000000" w:themeColor="text1"/>
                <w:szCs w:val="18"/>
                <w:lang w:val="en-US"/>
                <w14:textFill>
                  <w14:solidFill>
                    <w14:schemeClr w14:val="tx1"/>
                  </w14:solidFill>
                </w14:textFill>
              </w:rPr>
            </w:pPr>
          </w:p>
        </w:tc>
        <w:tc>
          <w:tcPr>
            <w:tcW w:w="694" w:type="pct"/>
            <w:vMerge w:val="continue"/>
          </w:tcPr>
          <w:p>
            <w:pPr>
              <w:pStyle w:val="87"/>
              <w:rPr>
                <w:rFonts w:eastAsia="宋体" w:cs="Arial"/>
                <w:color w:val="000000" w:themeColor="text1"/>
                <w:szCs w:val="18"/>
                <w:lang w:val="en-US"/>
                <w14:textFill>
                  <w14:solidFill>
                    <w14:schemeClr w14:val="tx1"/>
                  </w14:solidFill>
                </w14:textFill>
              </w:rPr>
            </w:pPr>
          </w:p>
        </w:tc>
        <w:tc>
          <w:tcPr>
            <w:tcW w:w="322" w:type="pct"/>
          </w:tcPr>
          <w:p>
            <w:pPr>
              <w:pStyle w:val="87"/>
              <w:rPr>
                <w:rFonts w:eastAsia="Batang" w:cs="Arial"/>
                <w:color w:val="000000"/>
                <w:szCs w:val="18"/>
              </w:rPr>
            </w:pPr>
            <w:r>
              <w:rPr>
                <w:rFonts w:eastAsia="Batang" w:cs="Arial"/>
                <w:color w:val="000000"/>
                <w:szCs w:val="18"/>
              </w:rPr>
              <w:t>3</w:t>
            </w:r>
          </w:p>
        </w:tc>
        <w:tc>
          <w:tcPr>
            <w:tcW w:w="421" w:type="pct"/>
          </w:tcPr>
          <w:p>
            <w:pPr>
              <w:pStyle w:val="87"/>
              <w:rPr>
                <w:rFonts w:eastAsia="Batang" w:cs="Arial"/>
                <w:color w:val="000000"/>
                <w:szCs w:val="18"/>
              </w:rPr>
            </w:pPr>
            <w:r>
              <w:rPr>
                <w:rFonts w:eastAsia="Batang" w:cs="Arial"/>
                <w:color w:val="000000"/>
                <w:szCs w:val="18"/>
              </w:rPr>
              <w:t>No</w:t>
            </w:r>
          </w:p>
        </w:tc>
        <w:tc>
          <w:tcPr>
            <w:tcW w:w="404" w:type="pct"/>
          </w:tcPr>
          <w:p>
            <w:pPr>
              <w:pStyle w:val="87"/>
              <w:rPr>
                <w:rFonts w:eastAsia="Batang" w:cs="Arial"/>
                <w:color w:val="000000"/>
                <w:szCs w:val="18"/>
              </w:rPr>
            </w:pPr>
            <w:r>
              <w:rPr>
                <w:rFonts w:eastAsia="Batang" w:cs="Arial"/>
                <w:color w:val="000000"/>
                <w:szCs w:val="18"/>
              </w:rPr>
              <w:t>-</w:t>
            </w:r>
          </w:p>
        </w:tc>
        <w:tc>
          <w:tcPr>
            <w:tcW w:w="444" w:type="pct"/>
          </w:tcPr>
          <w:p>
            <w:pPr>
              <w:pStyle w:val="87"/>
              <w:rPr>
                <w:rFonts w:eastAsia="Batang" w:cs="Arial"/>
                <w:color w:val="000000"/>
                <w:szCs w:val="18"/>
              </w:rPr>
            </w:pPr>
            <w:r>
              <w:rPr>
                <w:rFonts w:eastAsia="Batang" w:cs="Arial"/>
                <w:iCs/>
                <w:color w:val="000000"/>
                <w:szCs w:val="18"/>
              </w:rPr>
              <w:t>No</w:t>
            </w:r>
          </w:p>
        </w:tc>
        <w:tc>
          <w:tcPr>
            <w:tcW w:w="444" w:type="pct"/>
          </w:tcPr>
          <w:p>
            <w:pPr>
              <w:pStyle w:val="87"/>
              <w:rPr>
                <w:rFonts w:eastAsia="Batang" w:cs="Arial"/>
                <w:i/>
                <w:color w:val="000000"/>
                <w:szCs w:val="18"/>
              </w:rPr>
            </w:pPr>
            <w:r>
              <w:rPr>
                <w:rFonts w:eastAsia="Batang" w:cs="Arial"/>
                <w:i/>
                <w:color w:val="000000"/>
                <w:szCs w:val="18"/>
              </w:rPr>
              <w:t>-</w:t>
            </w:r>
          </w:p>
        </w:tc>
        <w:tc>
          <w:tcPr>
            <w:tcW w:w="1617" w:type="pct"/>
          </w:tcPr>
          <w:p>
            <w:pPr>
              <w:pStyle w:val="87"/>
              <w:rPr>
                <w:rFonts w:eastAsia="Batang" w:cs="Arial"/>
                <w:color w:val="000000"/>
                <w:szCs w:val="18"/>
              </w:rPr>
            </w:pPr>
            <w:r>
              <w:rPr>
                <w:rFonts w:eastAsia="Batang" w:cs="Arial"/>
                <w:color w:val="000000"/>
                <w:szCs w:val="18"/>
              </w:rPr>
              <w:t>Default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pStyle w:val="87"/>
              <w:rPr>
                <w:rFonts w:eastAsia="宋体" w:cs="Arial"/>
                <w:color w:val="000000" w:themeColor="text1"/>
                <w:szCs w:val="18"/>
                <w:lang w:val="en-US"/>
                <w14:textFill>
                  <w14:solidFill>
                    <w14:schemeClr w14:val="tx1"/>
                  </w14:solidFill>
                </w14:textFill>
              </w:rPr>
            </w:pPr>
          </w:p>
        </w:tc>
        <w:tc>
          <w:tcPr>
            <w:tcW w:w="694" w:type="pct"/>
            <w:vMerge w:val="continue"/>
          </w:tcPr>
          <w:p>
            <w:pPr>
              <w:pStyle w:val="87"/>
              <w:rPr>
                <w:rFonts w:eastAsia="宋体" w:cs="Arial"/>
                <w:color w:val="000000" w:themeColor="text1"/>
                <w:szCs w:val="18"/>
                <w:lang w:val="en-US"/>
                <w14:textFill>
                  <w14:solidFill>
                    <w14:schemeClr w14:val="tx1"/>
                  </w14:solidFill>
                </w14:textFill>
              </w:rPr>
            </w:pPr>
          </w:p>
        </w:tc>
        <w:tc>
          <w:tcPr>
            <w:tcW w:w="322" w:type="pct"/>
          </w:tcPr>
          <w:p>
            <w:pPr>
              <w:pStyle w:val="87"/>
              <w:rPr>
                <w:rFonts w:eastAsia="Batang" w:cs="Arial"/>
                <w:color w:val="000000"/>
                <w:szCs w:val="18"/>
              </w:rPr>
            </w:pPr>
            <w:r>
              <w:rPr>
                <w:rFonts w:eastAsia="Batang" w:cs="Arial"/>
                <w:color w:val="000000"/>
                <w:szCs w:val="18"/>
              </w:rPr>
              <w:t>1,2,3</w:t>
            </w:r>
          </w:p>
        </w:tc>
        <w:tc>
          <w:tcPr>
            <w:tcW w:w="421" w:type="pct"/>
          </w:tcPr>
          <w:p>
            <w:pPr>
              <w:pStyle w:val="87"/>
              <w:rPr>
                <w:rFonts w:eastAsia="Batang" w:cs="Arial"/>
                <w:color w:val="000000"/>
                <w:szCs w:val="18"/>
              </w:rPr>
            </w:pPr>
            <w:r>
              <w:rPr>
                <w:rFonts w:eastAsia="Batang" w:cs="Arial"/>
                <w:color w:val="000000"/>
                <w:szCs w:val="18"/>
              </w:rPr>
              <w:t>Yes</w:t>
            </w:r>
          </w:p>
        </w:tc>
        <w:tc>
          <w:tcPr>
            <w:tcW w:w="404" w:type="pct"/>
          </w:tcPr>
          <w:p>
            <w:pPr>
              <w:pStyle w:val="87"/>
              <w:rPr>
                <w:rFonts w:eastAsia="Batang" w:cs="Arial"/>
                <w:color w:val="000000"/>
                <w:szCs w:val="18"/>
              </w:rPr>
            </w:pPr>
            <w:r>
              <w:rPr>
                <w:rFonts w:eastAsia="Batang" w:cs="Arial"/>
                <w:color w:val="000000"/>
                <w:szCs w:val="18"/>
              </w:rPr>
              <w:t>-</w:t>
            </w:r>
          </w:p>
        </w:tc>
        <w:tc>
          <w:tcPr>
            <w:tcW w:w="444" w:type="pct"/>
          </w:tcPr>
          <w:p>
            <w:pPr>
              <w:pStyle w:val="87"/>
              <w:rPr>
                <w:rFonts w:eastAsia="Batang" w:cs="Arial"/>
                <w:color w:val="000000"/>
                <w:szCs w:val="18"/>
              </w:rPr>
            </w:pPr>
            <w:r>
              <w:rPr>
                <w:rFonts w:eastAsia="Batang" w:cs="Arial"/>
                <w:iCs/>
                <w:color w:val="000000"/>
                <w:szCs w:val="18"/>
              </w:rPr>
              <w:t>No</w:t>
            </w:r>
          </w:p>
        </w:tc>
        <w:tc>
          <w:tcPr>
            <w:tcW w:w="444" w:type="pct"/>
          </w:tcPr>
          <w:p>
            <w:pPr>
              <w:pStyle w:val="87"/>
              <w:rPr>
                <w:rFonts w:eastAsia="Batang" w:cs="Arial"/>
                <w:i/>
                <w:color w:val="000000"/>
                <w:szCs w:val="18"/>
              </w:rPr>
            </w:pPr>
            <w:r>
              <w:rPr>
                <w:rFonts w:eastAsia="Batang" w:cs="Arial"/>
                <w:i/>
                <w:color w:val="000000"/>
                <w:szCs w:val="18"/>
              </w:rPr>
              <w:t>-</w:t>
            </w:r>
          </w:p>
        </w:tc>
        <w:tc>
          <w:tcPr>
            <w:tcW w:w="1617" w:type="pct"/>
          </w:tcPr>
          <w:p>
            <w:pPr>
              <w:pStyle w:val="87"/>
              <w:rPr>
                <w:rFonts w:eastAsia="Batang" w:cs="Arial"/>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pStyle w:val="87"/>
              <w:rPr>
                <w:rFonts w:eastAsia="宋体" w:cs="Arial"/>
                <w:color w:val="000000" w:themeColor="text1"/>
                <w:szCs w:val="18"/>
                <w:lang w:val="en-US"/>
                <w14:textFill>
                  <w14:solidFill>
                    <w14:schemeClr w14:val="tx1"/>
                  </w14:solidFill>
                </w14:textFill>
              </w:rPr>
            </w:pPr>
          </w:p>
        </w:tc>
        <w:tc>
          <w:tcPr>
            <w:tcW w:w="694" w:type="pct"/>
            <w:vMerge w:val="continue"/>
          </w:tcPr>
          <w:p>
            <w:pPr>
              <w:pStyle w:val="87"/>
              <w:rPr>
                <w:rFonts w:eastAsia="宋体" w:cs="Arial"/>
                <w:color w:val="000000" w:themeColor="text1"/>
                <w:szCs w:val="18"/>
                <w:lang w:val="en-US"/>
                <w14:textFill>
                  <w14:solidFill>
                    <w14:schemeClr w14:val="tx1"/>
                  </w14:solidFill>
                </w14:textFill>
              </w:rPr>
            </w:pPr>
          </w:p>
        </w:tc>
        <w:tc>
          <w:tcPr>
            <w:tcW w:w="322" w:type="pct"/>
          </w:tcPr>
          <w:p>
            <w:pPr>
              <w:pStyle w:val="87"/>
              <w:rPr>
                <w:rFonts w:eastAsia="Batang" w:cs="Arial"/>
                <w:color w:val="000000"/>
                <w:szCs w:val="18"/>
              </w:rPr>
            </w:pPr>
            <w:r>
              <w:rPr>
                <w:rFonts w:eastAsia="Batang" w:cs="Arial"/>
                <w:color w:val="000000"/>
                <w:szCs w:val="18"/>
              </w:rPr>
              <w:t>1,2,3</w:t>
            </w:r>
          </w:p>
        </w:tc>
        <w:tc>
          <w:tcPr>
            <w:tcW w:w="421" w:type="pct"/>
          </w:tcPr>
          <w:p>
            <w:pPr>
              <w:pStyle w:val="87"/>
              <w:rPr>
                <w:rFonts w:eastAsia="Batang" w:cs="Arial"/>
                <w:color w:val="000000"/>
                <w:szCs w:val="18"/>
              </w:rPr>
            </w:pPr>
            <w:r>
              <w:rPr>
                <w:rFonts w:eastAsia="Batang" w:cs="Arial"/>
                <w:color w:val="000000"/>
                <w:szCs w:val="18"/>
              </w:rPr>
              <w:t>No/Yes</w:t>
            </w:r>
          </w:p>
        </w:tc>
        <w:tc>
          <w:tcPr>
            <w:tcW w:w="404" w:type="pct"/>
          </w:tcPr>
          <w:p>
            <w:pPr>
              <w:pStyle w:val="87"/>
              <w:rPr>
                <w:rFonts w:eastAsia="Batang" w:cs="Arial"/>
                <w:color w:val="000000"/>
                <w:szCs w:val="18"/>
              </w:rPr>
            </w:pPr>
            <w:r>
              <w:rPr>
                <w:rFonts w:eastAsia="Batang" w:cs="Arial"/>
                <w:color w:val="000000"/>
                <w:szCs w:val="18"/>
              </w:rPr>
              <w:t>-</w:t>
            </w:r>
          </w:p>
        </w:tc>
        <w:tc>
          <w:tcPr>
            <w:tcW w:w="444" w:type="pct"/>
          </w:tcPr>
          <w:p>
            <w:pPr>
              <w:pStyle w:val="87"/>
              <w:rPr>
                <w:rFonts w:eastAsia="Batang" w:cs="Arial"/>
                <w:color w:val="000000"/>
                <w:szCs w:val="18"/>
              </w:rPr>
            </w:pPr>
            <w:r>
              <w:rPr>
                <w:rFonts w:eastAsia="Batang" w:cs="Arial"/>
                <w:iCs/>
                <w:color w:val="000000"/>
                <w:szCs w:val="18"/>
              </w:rPr>
              <w:t>Yes</w:t>
            </w:r>
          </w:p>
        </w:tc>
        <w:tc>
          <w:tcPr>
            <w:tcW w:w="444" w:type="pct"/>
          </w:tcPr>
          <w:p>
            <w:pPr>
              <w:pStyle w:val="87"/>
              <w:rPr>
                <w:rFonts w:eastAsia="Batang" w:cs="Arial"/>
                <w:i/>
                <w:color w:val="000000"/>
                <w:szCs w:val="18"/>
              </w:rPr>
            </w:pPr>
            <w:r>
              <w:rPr>
                <w:rFonts w:eastAsia="Batang" w:cs="Arial"/>
                <w:i/>
                <w:color w:val="000000"/>
                <w:szCs w:val="18"/>
              </w:rPr>
              <w:t>-</w:t>
            </w:r>
          </w:p>
        </w:tc>
        <w:tc>
          <w:tcPr>
            <w:tcW w:w="1617" w:type="pct"/>
          </w:tcPr>
          <w:p>
            <w:pPr>
              <w:pStyle w:val="87"/>
              <w:rPr>
                <w:rFonts w:eastAsia="宋体" w:cs="Arial"/>
                <w:color w:val="000000"/>
                <w:szCs w:val="18"/>
                <w:lang w:val="en-US" w:eastAsia="zh-CN"/>
              </w:rPr>
            </w:pPr>
            <w:r>
              <w:rPr>
                <w:rFonts w:eastAsia="Batang" w:cs="Arial"/>
                <w:i/>
                <w:color w:val="000000"/>
                <w:szCs w:val="18"/>
              </w:rPr>
              <w:t>pdsch-TimeDomainAllocationList provided in pdsch-ConfigMCCH</w:t>
            </w:r>
            <w:ins w:id="0" w:author="ZTE" w:date="2024-09-19T16:26:00Z">
              <w:r>
                <w:rPr>
                  <w:rFonts w:eastAsia="宋体"/>
                  <w:lang w:eastAsia="ko-KR"/>
                </w:rPr>
                <w:t xml:space="preserve"> </w:t>
              </w:r>
            </w:ins>
            <w:ins w:id="1" w:author="ZTE" w:date="2024-09-19T16:26:00Z">
              <w:r>
                <w:rPr>
                  <w:rFonts w:eastAsia="宋体"/>
                </w:rPr>
                <w:t>for MBS multicast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restart"/>
          </w:tcPr>
          <w:p>
            <w:pPr>
              <w:pStyle w:val="87"/>
              <w:rPr>
                <w:rFonts w:eastAsia="Batang" w:cs="Arial"/>
                <w:color w:val="000000"/>
                <w:szCs w:val="18"/>
              </w:rPr>
            </w:pPr>
            <w:r>
              <w:rPr>
                <w:rFonts w:eastAsia="宋体" w:cs="Arial"/>
                <w:color w:val="000000" w:themeColor="text1"/>
                <w:szCs w:val="18"/>
                <w:lang w:val="en-US"/>
                <w14:textFill>
                  <w14:solidFill>
                    <w14:schemeClr w14:val="tx1"/>
                  </w14:solidFill>
                </w14:textFill>
              </w:rPr>
              <w:t>G-RNTI for broadcast</w:t>
            </w:r>
          </w:p>
        </w:tc>
        <w:tc>
          <w:tcPr>
            <w:tcW w:w="694" w:type="pct"/>
            <w:vMerge w:val="restart"/>
          </w:tcPr>
          <w:p>
            <w:pPr>
              <w:pStyle w:val="87"/>
              <w:rPr>
                <w:rFonts w:eastAsia="Batang" w:cs="Arial"/>
                <w:color w:val="000000"/>
                <w:szCs w:val="18"/>
              </w:rPr>
            </w:pPr>
            <w:r>
              <w:rPr>
                <w:rFonts w:eastAsia="宋体" w:cs="Arial"/>
                <w:color w:val="000000" w:themeColor="text1"/>
                <w:szCs w:val="18"/>
                <w:lang w:val="en-US"/>
                <w14:textFill>
                  <w14:solidFill>
                    <w14:schemeClr w14:val="tx1"/>
                  </w14:solidFill>
                </w14:textFill>
              </w:rPr>
              <w:t xml:space="preserve">Type </w:t>
            </w:r>
            <w:r>
              <w:rPr>
                <w:rFonts w:eastAsia="Batang" w:cs="Arial"/>
                <w:color w:val="000000"/>
                <w:szCs w:val="18"/>
              </w:rPr>
              <w:t>0/0B/3</w:t>
            </w:r>
            <w:r>
              <w:rPr>
                <w:rFonts w:eastAsia="宋体" w:cs="Arial"/>
                <w:color w:val="000000" w:themeColor="text1"/>
                <w:szCs w:val="18"/>
                <w:lang w:val="en-US"/>
                <w14:textFill>
                  <w14:solidFill>
                    <w14:schemeClr w14:val="tx1"/>
                  </w14:solidFill>
                </w14:textFill>
              </w:rPr>
              <w:t xml:space="preserve"> common for broadcast</w:t>
            </w:r>
          </w:p>
        </w:tc>
        <w:tc>
          <w:tcPr>
            <w:tcW w:w="322" w:type="pct"/>
          </w:tcPr>
          <w:p>
            <w:pPr>
              <w:pStyle w:val="87"/>
              <w:rPr>
                <w:rFonts w:eastAsia="Batang" w:cs="Arial"/>
                <w:color w:val="000000"/>
                <w:szCs w:val="18"/>
              </w:rPr>
            </w:pPr>
            <w:r>
              <w:rPr>
                <w:rFonts w:eastAsia="Batang" w:cs="Arial"/>
                <w:color w:val="000000"/>
                <w:szCs w:val="18"/>
              </w:rPr>
              <w:t>1</w:t>
            </w:r>
          </w:p>
        </w:tc>
        <w:tc>
          <w:tcPr>
            <w:tcW w:w="421" w:type="pct"/>
          </w:tcPr>
          <w:p>
            <w:pPr>
              <w:pStyle w:val="87"/>
              <w:rPr>
                <w:rFonts w:eastAsia="Batang" w:cs="Arial"/>
                <w:color w:val="000000"/>
                <w:szCs w:val="18"/>
              </w:rPr>
            </w:pPr>
            <w:r>
              <w:rPr>
                <w:rFonts w:eastAsia="Batang" w:cs="Arial"/>
                <w:color w:val="000000"/>
                <w:szCs w:val="18"/>
              </w:rPr>
              <w:t>No</w:t>
            </w:r>
          </w:p>
        </w:tc>
        <w:tc>
          <w:tcPr>
            <w:tcW w:w="404" w:type="pct"/>
          </w:tcPr>
          <w:p>
            <w:pPr>
              <w:pStyle w:val="87"/>
              <w:rPr>
                <w:rFonts w:eastAsia="Batang" w:cs="Arial"/>
                <w:color w:val="000000"/>
                <w:szCs w:val="18"/>
              </w:rPr>
            </w:pPr>
            <w:r>
              <w:rPr>
                <w:rFonts w:eastAsia="Batang" w:cs="Arial"/>
                <w:color w:val="000000"/>
                <w:szCs w:val="18"/>
              </w:rPr>
              <w:t>-</w:t>
            </w:r>
          </w:p>
        </w:tc>
        <w:tc>
          <w:tcPr>
            <w:tcW w:w="444" w:type="pct"/>
          </w:tcPr>
          <w:p>
            <w:pPr>
              <w:pStyle w:val="87"/>
              <w:rPr>
                <w:rFonts w:eastAsia="Batang" w:cs="Arial"/>
                <w:color w:val="000000"/>
                <w:szCs w:val="18"/>
              </w:rPr>
            </w:pPr>
            <w:r>
              <w:rPr>
                <w:rFonts w:eastAsia="Batang" w:cs="Arial"/>
                <w:color w:val="000000"/>
                <w:szCs w:val="18"/>
              </w:rPr>
              <w:t>No</w:t>
            </w:r>
          </w:p>
        </w:tc>
        <w:tc>
          <w:tcPr>
            <w:tcW w:w="444" w:type="pct"/>
          </w:tcPr>
          <w:p>
            <w:pPr>
              <w:pStyle w:val="87"/>
              <w:rPr>
                <w:rFonts w:eastAsia="Batang" w:cs="Arial"/>
                <w:color w:val="000000"/>
                <w:szCs w:val="18"/>
              </w:rPr>
            </w:pPr>
            <w:r>
              <w:rPr>
                <w:rFonts w:eastAsia="Batang" w:cs="Arial"/>
                <w:i/>
                <w:color w:val="000000"/>
                <w:szCs w:val="18"/>
              </w:rPr>
              <w:t>-</w:t>
            </w:r>
          </w:p>
        </w:tc>
        <w:tc>
          <w:tcPr>
            <w:tcW w:w="1617" w:type="pct"/>
          </w:tcPr>
          <w:p>
            <w:pPr>
              <w:pStyle w:val="87"/>
              <w:rPr>
                <w:rFonts w:eastAsia="Batang" w:cs="Arial"/>
                <w:color w:val="000000"/>
                <w:szCs w:val="18"/>
              </w:rPr>
            </w:pPr>
            <w:r>
              <w:rPr>
                <w:rFonts w:eastAsia="Batang" w:cs="Arial"/>
                <w:color w:val="000000"/>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pStyle w:val="87"/>
              <w:rPr>
                <w:rFonts w:eastAsia="Batang" w:cs="Arial"/>
                <w:color w:val="000000"/>
                <w:szCs w:val="18"/>
              </w:rPr>
            </w:pPr>
          </w:p>
        </w:tc>
        <w:tc>
          <w:tcPr>
            <w:tcW w:w="694" w:type="pct"/>
            <w:vMerge w:val="continue"/>
          </w:tcPr>
          <w:p>
            <w:pPr>
              <w:pStyle w:val="87"/>
              <w:rPr>
                <w:rFonts w:eastAsia="Batang" w:cs="Arial"/>
                <w:color w:val="000000"/>
                <w:szCs w:val="18"/>
              </w:rPr>
            </w:pPr>
          </w:p>
        </w:tc>
        <w:tc>
          <w:tcPr>
            <w:tcW w:w="322" w:type="pct"/>
          </w:tcPr>
          <w:p>
            <w:pPr>
              <w:pStyle w:val="87"/>
              <w:rPr>
                <w:rFonts w:eastAsia="Batang" w:cs="Arial"/>
                <w:color w:val="000000"/>
                <w:szCs w:val="18"/>
              </w:rPr>
            </w:pPr>
            <w:r>
              <w:rPr>
                <w:rFonts w:eastAsia="Batang" w:cs="Arial"/>
                <w:color w:val="000000"/>
                <w:szCs w:val="18"/>
              </w:rPr>
              <w:t>2</w:t>
            </w:r>
          </w:p>
        </w:tc>
        <w:tc>
          <w:tcPr>
            <w:tcW w:w="421" w:type="pct"/>
          </w:tcPr>
          <w:p>
            <w:pPr>
              <w:pStyle w:val="87"/>
              <w:rPr>
                <w:rFonts w:eastAsia="Batang" w:cs="Arial"/>
                <w:color w:val="000000"/>
                <w:szCs w:val="18"/>
              </w:rPr>
            </w:pPr>
            <w:r>
              <w:rPr>
                <w:rFonts w:eastAsia="Batang" w:cs="Arial"/>
                <w:color w:val="000000"/>
                <w:szCs w:val="18"/>
              </w:rPr>
              <w:t>No</w:t>
            </w:r>
          </w:p>
        </w:tc>
        <w:tc>
          <w:tcPr>
            <w:tcW w:w="404" w:type="pct"/>
          </w:tcPr>
          <w:p>
            <w:pPr>
              <w:pStyle w:val="87"/>
              <w:rPr>
                <w:rFonts w:eastAsia="Batang" w:cs="Arial"/>
                <w:color w:val="000000"/>
                <w:szCs w:val="18"/>
              </w:rPr>
            </w:pPr>
            <w:r>
              <w:rPr>
                <w:rFonts w:eastAsia="Batang" w:cs="Arial"/>
                <w:color w:val="000000"/>
                <w:szCs w:val="18"/>
              </w:rPr>
              <w:t>-</w:t>
            </w:r>
          </w:p>
        </w:tc>
        <w:tc>
          <w:tcPr>
            <w:tcW w:w="444" w:type="pct"/>
          </w:tcPr>
          <w:p>
            <w:pPr>
              <w:pStyle w:val="87"/>
              <w:rPr>
                <w:rFonts w:eastAsia="Batang" w:cs="Arial"/>
                <w:color w:val="000000"/>
                <w:szCs w:val="18"/>
              </w:rPr>
            </w:pPr>
            <w:r>
              <w:rPr>
                <w:rFonts w:eastAsia="Batang" w:cs="Arial"/>
                <w:color w:val="000000"/>
                <w:szCs w:val="18"/>
              </w:rPr>
              <w:t>No</w:t>
            </w:r>
          </w:p>
        </w:tc>
        <w:tc>
          <w:tcPr>
            <w:tcW w:w="444" w:type="pct"/>
          </w:tcPr>
          <w:p>
            <w:pPr>
              <w:pStyle w:val="87"/>
              <w:rPr>
                <w:rFonts w:eastAsia="Batang" w:cs="Arial"/>
                <w:color w:val="000000"/>
                <w:szCs w:val="18"/>
              </w:rPr>
            </w:pPr>
            <w:r>
              <w:rPr>
                <w:rFonts w:eastAsia="Batang" w:cs="Arial"/>
                <w:i/>
                <w:color w:val="000000"/>
                <w:szCs w:val="18"/>
              </w:rPr>
              <w:t>-</w:t>
            </w:r>
          </w:p>
        </w:tc>
        <w:tc>
          <w:tcPr>
            <w:tcW w:w="1617" w:type="pct"/>
          </w:tcPr>
          <w:p>
            <w:pPr>
              <w:pStyle w:val="87"/>
              <w:rPr>
                <w:rFonts w:eastAsia="Batang" w:cs="Arial"/>
                <w:color w:val="000000"/>
                <w:szCs w:val="18"/>
              </w:rPr>
            </w:pPr>
            <w:r>
              <w:rPr>
                <w:rFonts w:eastAsia="Batang" w:cs="Arial"/>
                <w:color w:val="000000"/>
                <w:szCs w:val="18"/>
              </w:rPr>
              <w:t>Default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pStyle w:val="87"/>
              <w:rPr>
                <w:rFonts w:eastAsia="Batang" w:cs="Arial"/>
                <w:color w:val="000000"/>
                <w:szCs w:val="18"/>
              </w:rPr>
            </w:pPr>
          </w:p>
        </w:tc>
        <w:tc>
          <w:tcPr>
            <w:tcW w:w="694" w:type="pct"/>
            <w:vMerge w:val="continue"/>
          </w:tcPr>
          <w:p>
            <w:pPr>
              <w:pStyle w:val="87"/>
              <w:rPr>
                <w:rFonts w:eastAsia="Batang" w:cs="Arial"/>
                <w:color w:val="000000"/>
                <w:szCs w:val="18"/>
              </w:rPr>
            </w:pPr>
          </w:p>
        </w:tc>
        <w:tc>
          <w:tcPr>
            <w:tcW w:w="322" w:type="pct"/>
          </w:tcPr>
          <w:p>
            <w:pPr>
              <w:pStyle w:val="87"/>
              <w:rPr>
                <w:rFonts w:eastAsia="Batang" w:cs="Arial"/>
                <w:color w:val="000000"/>
                <w:szCs w:val="18"/>
              </w:rPr>
            </w:pPr>
            <w:r>
              <w:rPr>
                <w:rFonts w:eastAsia="Batang" w:cs="Arial"/>
                <w:color w:val="000000"/>
                <w:szCs w:val="18"/>
              </w:rPr>
              <w:t>3</w:t>
            </w:r>
          </w:p>
        </w:tc>
        <w:tc>
          <w:tcPr>
            <w:tcW w:w="421" w:type="pct"/>
          </w:tcPr>
          <w:p>
            <w:pPr>
              <w:pStyle w:val="87"/>
              <w:rPr>
                <w:rFonts w:eastAsia="Batang" w:cs="Arial"/>
                <w:color w:val="000000"/>
                <w:szCs w:val="18"/>
              </w:rPr>
            </w:pPr>
            <w:r>
              <w:rPr>
                <w:rFonts w:eastAsia="Batang" w:cs="Arial"/>
                <w:color w:val="000000"/>
                <w:szCs w:val="18"/>
              </w:rPr>
              <w:t>No</w:t>
            </w:r>
          </w:p>
        </w:tc>
        <w:tc>
          <w:tcPr>
            <w:tcW w:w="404" w:type="pct"/>
          </w:tcPr>
          <w:p>
            <w:pPr>
              <w:pStyle w:val="87"/>
              <w:rPr>
                <w:rFonts w:eastAsia="Batang" w:cs="Arial"/>
                <w:color w:val="000000"/>
                <w:szCs w:val="18"/>
              </w:rPr>
            </w:pPr>
            <w:r>
              <w:rPr>
                <w:rFonts w:eastAsia="Batang" w:cs="Arial"/>
                <w:color w:val="000000"/>
                <w:szCs w:val="18"/>
              </w:rPr>
              <w:t>-</w:t>
            </w:r>
          </w:p>
        </w:tc>
        <w:tc>
          <w:tcPr>
            <w:tcW w:w="444" w:type="pct"/>
          </w:tcPr>
          <w:p>
            <w:pPr>
              <w:pStyle w:val="87"/>
              <w:rPr>
                <w:rFonts w:eastAsia="Batang" w:cs="Arial"/>
                <w:color w:val="000000"/>
                <w:szCs w:val="18"/>
              </w:rPr>
            </w:pPr>
            <w:r>
              <w:rPr>
                <w:rFonts w:eastAsia="Batang" w:cs="Arial"/>
                <w:color w:val="000000"/>
                <w:szCs w:val="18"/>
              </w:rPr>
              <w:t>No</w:t>
            </w:r>
          </w:p>
        </w:tc>
        <w:tc>
          <w:tcPr>
            <w:tcW w:w="444" w:type="pct"/>
          </w:tcPr>
          <w:p>
            <w:pPr>
              <w:pStyle w:val="87"/>
              <w:rPr>
                <w:rFonts w:eastAsia="Batang" w:cs="Arial"/>
                <w:color w:val="000000"/>
                <w:szCs w:val="18"/>
              </w:rPr>
            </w:pPr>
            <w:r>
              <w:rPr>
                <w:rFonts w:eastAsia="Batang" w:cs="Arial"/>
                <w:i/>
                <w:color w:val="000000"/>
                <w:szCs w:val="18"/>
              </w:rPr>
              <w:t>-</w:t>
            </w:r>
          </w:p>
        </w:tc>
        <w:tc>
          <w:tcPr>
            <w:tcW w:w="1617" w:type="pct"/>
          </w:tcPr>
          <w:p>
            <w:pPr>
              <w:pStyle w:val="87"/>
              <w:rPr>
                <w:rFonts w:eastAsia="Batang" w:cs="Arial"/>
                <w:color w:val="000000"/>
                <w:szCs w:val="18"/>
              </w:rPr>
            </w:pPr>
            <w:r>
              <w:rPr>
                <w:rFonts w:eastAsia="Batang" w:cs="Arial"/>
                <w:color w:val="000000"/>
                <w:szCs w:val="18"/>
              </w:rPr>
              <w:t>Default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pStyle w:val="87"/>
              <w:rPr>
                <w:rFonts w:eastAsia="Batang" w:cs="Arial"/>
                <w:color w:val="000000"/>
                <w:szCs w:val="18"/>
              </w:rPr>
            </w:pPr>
          </w:p>
        </w:tc>
        <w:tc>
          <w:tcPr>
            <w:tcW w:w="694" w:type="pct"/>
            <w:vMerge w:val="continue"/>
          </w:tcPr>
          <w:p>
            <w:pPr>
              <w:pStyle w:val="87"/>
              <w:rPr>
                <w:rFonts w:eastAsia="Batang" w:cs="Arial"/>
                <w:color w:val="000000"/>
                <w:szCs w:val="18"/>
              </w:rPr>
            </w:pPr>
          </w:p>
        </w:tc>
        <w:tc>
          <w:tcPr>
            <w:tcW w:w="322" w:type="pct"/>
          </w:tcPr>
          <w:p>
            <w:pPr>
              <w:pStyle w:val="87"/>
              <w:rPr>
                <w:rFonts w:eastAsia="Batang" w:cs="Arial"/>
                <w:color w:val="000000"/>
                <w:szCs w:val="18"/>
              </w:rPr>
            </w:pPr>
            <w:r>
              <w:rPr>
                <w:rFonts w:eastAsia="Batang" w:cs="Arial"/>
                <w:color w:val="000000"/>
                <w:szCs w:val="18"/>
              </w:rPr>
              <w:t>1,2,3</w:t>
            </w:r>
          </w:p>
        </w:tc>
        <w:tc>
          <w:tcPr>
            <w:tcW w:w="421" w:type="pct"/>
          </w:tcPr>
          <w:p>
            <w:pPr>
              <w:pStyle w:val="87"/>
              <w:rPr>
                <w:rFonts w:eastAsia="Batang" w:cs="Arial"/>
                <w:color w:val="000000"/>
                <w:szCs w:val="18"/>
              </w:rPr>
            </w:pPr>
            <w:r>
              <w:rPr>
                <w:rFonts w:eastAsia="Batang" w:cs="Arial"/>
                <w:color w:val="000000"/>
                <w:szCs w:val="18"/>
              </w:rPr>
              <w:t>Yes</w:t>
            </w:r>
          </w:p>
        </w:tc>
        <w:tc>
          <w:tcPr>
            <w:tcW w:w="404" w:type="pct"/>
          </w:tcPr>
          <w:p>
            <w:pPr>
              <w:pStyle w:val="87"/>
              <w:rPr>
                <w:rFonts w:eastAsia="Batang" w:cs="Arial"/>
                <w:color w:val="000000"/>
                <w:szCs w:val="18"/>
              </w:rPr>
            </w:pPr>
            <w:r>
              <w:rPr>
                <w:rFonts w:eastAsia="Batang" w:cs="Arial"/>
                <w:color w:val="000000"/>
                <w:szCs w:val="18"/>
              </w:rPr>
              <w:t>-</w:t>
            </w:r>
          </w:p>
        </w:tc>
        <w:tc>
          <w:tcPr>
            <w:tcW w:w="444" w:type="pct"/>
          </w:tcPr>
          <w:p>
            <w:pPr>
              <w:pStyle w:val="87"/>
              <w:rPr>
                <w:rFonts w:eastAsia="Batang" w:cs="Arial"/>
                <w:color w:val="000000"/>
                <w:szCs w:val="18"/>
              </w:rPr>
            </w:pPr>
            <w:r>
              <w:rPr>
                <w:rFonts w:eastAsia="Batang" w:cs="Arial"/>
                <w:iCs/>
                <w:color w:val="000000"/>
                <w:szCs w:val="18"/>
              </w:rPr>
              <w:t>No</w:t>
            </w:r>
          </w:p>
        </w:tc>
        <w:tc>
          <w:tcPr>
            <w:tcW w:w="444" w:type="pct"/>
          </w:tcPr>
          <w:p>
            <w:pPr>
              <w:pStyle w:val="87"/>
              <w:rPr>
                <w:rFonts w:eastAsia="Batang" w:cs="Arial"/>
                <w:color w:val="000000"/>
                <w:szCs w:val="18"/>
              </w:rPr>
            </w:pPr>
            <w:r>
              <w:rPr>
                <w:rFonts w:eastAsia="Batang" w:cs="Arial"/>
                <w:i/>
                <w:color w:val="000000"/>
                <w:szCs w:val="18"/>
              </w:rPr>
              <w:t>-</w:t>
            </w:r>
          </w:p>
        </w:tc>
        <w:tc>
          <w:tcPr>
            <w:tcW w:w="1617" w:type="pct"/>
          </w:tcPr>
          <w:p>
            <w:pPr>
              <w:pStyle w:val="87"/>
              <w:rPr>
                <w:rFonts w:eastAsia="Batang" w:cs="Arial"/>
                <w:color w:val="000000"/>
                <w:szCs w:val="18"/>
              </w:rPr>
            </w:pPr>
            <w:r>
              <w:rPr>
                <w:rFonts w:eastAsia="宋体" w:cs="Arial"/>
                <w:i/>
                <w:iCs/>
                <w:color w:val="000000" w:themeColor="text1"/>
                <w:szCs w:val="18"/>
                <w14:textFill>
                  <w14:solidFill>
                    <w14:schemeClr w14:val="tx1"/>
                  </w14:solidFill>
                </w14:textFill>
              </w:rPr>
              <w:t>pdsch-TimeDomainAllocationList</w:t>
            </w:r>
            <w:r>
              <w:rPr>
                <w:rFonts w:eastAsia="宋体" w:cs="Arial"/>
                <w:color w:val="000000" w:themeColor="text1"/>
                <w:szCs w:val="18"/>
                <w14:textFill>
                  <w14:solidFill>
                    <w14:schemeClr w14:val="tx1"/>
                  </w14:solidFill>
                </w14:textFill>
              </w:rPr>
              <w:t xml:space="preserve"> provided in </w:t>
            </w:r>
            <w:r>
              <w:rPr>
                <w:rFonts w:eastAsia="宋体" w:cs="Arial"/>
                <w:i/>
                <w:iCs/>
                <w:color w:val="000000" w:themeColor="text1"/>
                <w:szCs w:val="18"/>
                <w14:textFill>
                  <w14:solidFill>
                    <w14:schemeClr w14:val="tx1"/>
                  </w14:solidFill>
                </w14:textFill>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pStyle w:val="87"/>
              <w:rPr>
                <w:rFonts w:eastAsia="Batang" w:cs="Arial"/>
                <w:color w:val="000000"/>
                <w:szCs w:val="18"/>
              </w:rPr>
            </w:pPr>
          </w:p>
        </w:tc>
        <w:tc>
          <w:tcPr>
            <w:tcW w:w="694" w:type="pct"/>
            <w:vMerge w:val="continue"/>
          </w:tcPr>
          <w:p>
            <w:pPr>
              <w:pStyle w:val="87"/>
              <w:rPr>
                <w:rFonts w:eastAsia="Batang" w:cs="Arial"/>
                <w:color w:val="000000"/>
                <w:szCs w:val="18"/>
              </w:rPr>
            </w:pPr>
          </w:p>
        </w:tc>
        <w:tc>
          <w:tcPr>
            <w:tcW w:w="322" w:type="pct"/>
          </w:tcPr>
          <w:p>
            <w:pPr>
              <w:pStyle w:val="87"/>
              <w:rPr>
                <w:rFonts w:eastAsia="Batang" w:cs="Arial"/>
                <w:color w:val="000000"/>
                <w:szCs w:val="18"/>
              </w:rPr>
            </w:pPr>
            <w:r>
              <w:rPr>
                <w:rFonts w:eastAsia="Batang" w:cs="Arial"/>
                <w:color w:val="000000"/>
                <w:szCs w:val="18"/>
              </w:rPr>
              <w:t>1,2,3</w:t>
            </w:r>
          </w:p>
        </w:tc>
        <w:tc>
          <w:tcPr>
            <w:tcW w:w="421" w:type="pct"/>
          </w:tcPr>
          <w:p>
            <w:pPr>
              <w:pStyle w:val="87"/>
              <w:rPr>
                <w:rFonts w:eastAsia="Batang" w:cs="Arial"/>
                <w:color w:val="000000"/>
                <w:szCs w:val="18"/>
              </w:rPr>
            </w:pPr>
            <w:r>
              <w:rPr>
                <w:rFonts w:eastAsia="Batang" w:cs="Arial"/>
                <w:color w:val="000000"/>
                <w:szCs w:val="18"/>
              </w:rPr>
              <w:t>No/Yes</w:t>
            </w:r>
          </w:p>
        </w:tc>
        <w:tc>
          <w:tcPr>
            <w:tcW w:w="404" w:type="pct"/>
          </w:tcPr>
          <w:p>
            <w:pPr>
              <w:pStyle w:val="87"/>
              <w:rPr>
                <w:rFonts w:eastAsia="Batang" w:cs="Arial"/>
                <w:color w:val="000000"/>
                <w:szCs w:val="18"/>
              </w:rPr>
            </w:pPr>
            <w:r>
              <w:rPr>
                <w:rFonts w:eastAsia="Batang" w:cs="Arial"/>
                <w:color w:val="000000"/>
                <w:szCs w:val="18"/>
              </w:rPr>
              <w:t>-</w:t>
            </w:r>
          </w:p>
        </w:tc>
        <w:tc>
          <w:tcPr>
            <w:tcW w:w="444" w:type="pct"/>
          </w:tcPr>
          <w:p>
            <w:pPr>
              <w:pStyle w:val="87"/>
              <w:rPr>
                <w:rFonts w:eastAsia="Batang" w:cs="Arial"/>
                <w:color w:val="000000"/>
                <w:szCs w:val="18"/>
              </w:rPr>
            </w:pPr>
            <w:r>
              <w:rPr>
                <w:rFonts w:eastAsia="Batang" w:cs="Arial"/>
                <w:iCs/>
                <w:color w:val="000000"/>
                <w:szCs w:val="18"/>
              </w:rPr>
              <w:t>Yes</w:t>
            </w:r>
          </w:p>
        </w:tc>
        <w:tc>
          <w:tcPr>
            <w:tcW w:w="444" w:type="pct"/>
          </w:tcPr>
          <w:p>
            <w:pPr>
              <w:pStyle w:val="87"/>
              <w:rPr>
                <w:rFonts w:eastAsia="Batang" w:cs="Arial"/>
                <w:color w:val="000000"/>
                <w:szCs w:val="18"/>
              </w:rPr>
            </w:pPr>
            <w:r>
              <w:rPr>
                <w:rFonts w:eastAsia="Batang" w:cs="Arial"/>
                <w:i/>
                <w:color w:val="000000"/>
                <w:szCs w:val="18"/>
              </w:rPr>
              <w:t>-</w:t>
            </w:r>
          </w:p>
        </w:tc>
        <w:tc>
          <w:tcPr>
            <w:tcW w:w="1617" w:type="pct"/>
          </w:tcPr>
          <w:p>
            <w:pPr>
              <w:pStyle w:val="87"/>
              <w:rPr>
                <w:rFonts w:eastAsia="Batang" w:cs="Arial"/>
                <w:color w:val="000000"/>
                <w:szCs w:val="18"/>
              </w:rPr>
            </w:pPr>
            <w:r>
              <w:rPr>
                <w:rFonts w:eastAsia="宋体" w:cs="Arial"/>
                <w:i/>
                <w:iCs/>
                <w:color w:val="000000" w:themeColor="text1"/>
                <w:szCs w:val="18"/>
                <w14:textFill>
                  <w14:solidFill>
                    <w14:schemeClr w14:val="tx1"/>
                  </w14:solidFill>
                </w14:textFill>
              </w:rPr>
              <w:t>pdsch-TimeDomainAllocationList</w:t>
            </w:r>
            <w:r>
              <w:rPr>
                <w:rFonts w:eastAsia="宋体" w:cs="Arial"/>
                <w:color w:val="000000" w:themeColor="text1"/>
                <w:szCs w:val="18"/>
                <w14:textFill>
                  <w14:solidFill>
                    <w14:schemeClr w14:val="tx1"/>
                  </w14:solidFill>
                </w14:textFill>
              </w:rPr>
              <w:t xml:space="preserve"> provided in </w:t>
            </w:r>
            <w:r>
              <w:rPr>
                <w:rFonts w:eastAsia="宋体" w:cs="Arial"/>
                <w:i/>
                <w:iCs/>
                <w:color w:val="000000" w:themeColor="text1"/>
                <w:szCs w:val="18"/>
                <w14:textFill>
                  <w14:solidFill>
                    <w14:schemeClr w14:val="tx1"/>
                  </w14:solidFill>
                </w14:textFill>
              </w:rPr>
              <w:t>pdsch-ConfigMTCH,</w:t>
            </w:r>
            <w:r>
              <w:rPr>
                <w:rFonts w:eastAsia="宋体" w:cs="Arial"/>
                <w:color w:val="000000" w:themeColor="text1"/>
                <w:szCs w:val="18"/>
                <w14:textFill>
                  <w14:solidFill>
                    <w14:schemeClr w14:val="tx1"/>
                  </w14:solidFill>
                </w14:textFill>
              </w:rPr>
              <w:t xml:space="preserve"> if configured, otherwise</w:t>
            </w:r>
            <w:r>
              <w:rPr>
                <w:rFonts w:eastAsia="宋体" w:cs="Arial"/>
                <w:i/>
                <w:iCs/>
                <w:color w:val="000000" w:themeColor="text1"/>
                <w:szCs w:val="18"/>
                <w14:textFill>
                  <w14:solidFill>
                    <w14:schemeClr w14:val="tx1"/>
                  </w14:solidFill>
                </w14:textFill>
              </w:rPr>
              <w:t xml:space="preserve"> pdsch-TimeDomainAllocationList</w:t>
            </w:r>
            <w:r>
              <w:rPr>
                <w:rFonts w:eastAsia="宋体" w:cs="Arial"/>
                <w:color w:val="000000" w:themeColor="text1"/>
                <w:szCs w:val="18"/>
                <w14:textFill>
                  <w14:solidFill>
                    <w14:schemeClr w14:val="tx1"/>
                  </w14:solidFill>
                </w14:textFill>
              </w:rPr>
              <w:t xml:space="preserve"> provided in </w:t>
            </w:r>
            <w:r>
              <w:rPr>
                <w:rFonts w:eastAsia="宋体" w:cs="Arial"/>
                <w:i/>
                <w:iCs/>
                <w:color w:val="000000" w:themeColor="text1"/>
                <w:szCs w:val="18"/>
                <w14:textFill>
                  <w14:solidFill>
                    <w14:schemeClr w14:val="tx1"/>
                  </w14:solidFill>
                </w14:textFill>
              </w:rPr>
              <w:t>pdsch-ConfigMCCH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restart"/>
          </w:tcPr>
          <w:p>
            <w:pPr>
              <w:pStyle w:val="87"/>
              <w:rPr>
                <w:rFonts w:eastAsia="Batang" w:cs="Arial"/>
                <w:color w:val="000000"/>
                <w:szCs w:val="18"/>
              </w:rPr>
            </w:pPr>
            <w:r>
              <w:rPr>
                <w:rFonts w:eastAsia="宋体" w:cs="Arial"/>
                <w:color w:val="000000" w:themeColor="text1"/>
                <w:szCs w:val="18"/>
                <w:lang w:val="en-US"/>
                <w14:textFill>
                  <w14:solidFill>
                    <w14:schemeClr w14:val="tx1"/>
                  </w14:solidFill>
                </w14:textFill>
              </w:rPr>
              <w:t>G-RNTI for multicast in RRC_INACTIVE</w:t>
            </w:r>
            <w:r>
              <w:rPr>
                <w:rFonts w:eastAsia="Batang" w:cs="Arial"/>
                <w:color w:val="000000"/>
                <w:szCs w:val="18"/>
              </w:rPr>
              <w:t xml:space="preserve"> </w:t>
            </w:r>
          </w:p>
        </w:tc>
        <w:tc>
          <w:tcPr>
            <w:tcW w:w="694" w:type="pct"/>
            <w:vMerge w:val="restart"/>
          </w:tcPr>
          <w:p>
            <w:pPr>
              <w:pStyle w:val="87"/>
              <w:rPr>
                <w:rFonts w:eastAsia="Batang" w:cs="Arial"/>
                <w:color w:val="000000"/>
                <w:szCs w:val="18"/>
              </w:rPr>
            </w:pPr>
            <w:r>
              <w:rPr>
                <w:rFonts w:eastAsia="宋体" w:cs="Arial"/>
                <w:color w:val="000000" w:themeColor="text1"/>
                <w:szCs w:val="18"/>
                <w:lang w:val="en-US"/>
                <w14:textFill>
                  <w14:solidFill>
                    <w14:schemeClr w14:val="tx1"/>
                  </w14:solidFill>
                </w14:textFill>
              </w:rPr>
              <w:t xml:space="preserve">Type </w:t>
            </w:r>
            <w:r>
              <w:rPr>
                <w:rFonts w:eastAsia="Batang" w:cs="Arial"/>
                <w:color w:val="000000"/>
                <w:szCs w:val="18"/>
              </w:rPr>
              <w:t>0/0B</w:t>
            </w:r>
            <w:r>
              <w:rPr>
                <w:rFonts w:eastAsia="宋体" w:cs="Arial"/>
                <w:color w:val="000000" w:themeColor="text1"/>
                <w:szCs w:val="18"/>
                <w:lang w:val="en-US"/>
                <w14:textFill>
                  <w14:solidFill>
                    <w14:schemeClr w14:val="tx1"/>
                  </w14:solidFill>
                </w14:textFill>
              </w:rPr>
              <w:t xml:space="preserve"> common for multicast</w:t>
            </w:r>
            <w:r>
              <w:rPr>
                <w:rFonts w:eastAsia="Batang" w:cs="Arial"/>
                <w:color w:val="000000"/>
                <w:szCs w:val="18"/>
              </w:rPr>
              <w:t xml:space="preserve"> </w:t>
            </w:r>
          </w:p>
        </w:tc>
        <w:tc>
          <w:tcPr>
            <w:tcW w:w="322" w:type="pct"/>
          </w:tcPr>
          <w:p>
            <w:pPr>
              <w:pStyle w:val="87"/>
              <w:rPr>
                <w:rFonts w:eastAsia="Batang" w:cs="Arial"/>
                <w:color w:val="000000"/>
                <w:szCs w:val="18"/>
              </w:rPr>
            </w:pPr>
            <w:r>
              <w:rPr>
                <w:rFonts w:eastAsia="Batang" w:cs="Arial"/>
                <w:color w:val="000000"/>
                <w:szCs w:val="18"/>
              </w:rPr>
              <w:t>1</w:t>
            </w:r>
          </w:p>
        </w:tc>
        <w:tc>
          <w:tcPr>
            <w:tcW w:w="421" w:type="pct"/>
          </w:tcPr>
          <w:p>
            <w:pPr>
              <w:pStyle w:val="87"/>
              <w:rPr>
                <w:rFonts w:eastAsia="Batang" w:cs="Arial"/>
                <w:color w:val="000000"/>
                <w:szCs w:val="18"/>
              </w:rPr>
            </w:pPr>
            <w:r>
              <w:rPr>
                <w:rFonts w:eastAsia="Batang" w:cs="Arial"/>
                <w:color w:val="000000"/>
                <w:szCs w:val="18"/>
              </w:rPr>
              <w:t>No</w:t>
            </w:r>
          </w:p>
        </w:tc>
        <w:tc>
          <w:tcPr>
            <w:tcW w:w="404" w:type="pct"/>
          </w:tcPr>
          <w:p>
            <w:pPr>
              <w:pStyle w:val="87"/>
              <w:rPr>
                <w:rFonts w:eastAsia="Batang" w:cs="Arial"/>
                <w:color w:val="000000"/>
                <w:szCs w:val="18"/>
              </w:rPr>
            </w:pPr>
            <w:r>
              <w:rPr>
                <w:rFonts w:eastAsia="Batang" w:cs="Arial"/>
                <w:color w:val="000000"/>
                <w:szCs w:val="18"/>
              </w:rPr>
              <w:t>-</w:t>
            </w:r>
          </w:p>
        </w:tc>
        <w:tc>
          <w:tcPr>
            <w:tcW w:w="444" w:type="pct"/>
          </w:tcPr>
          <w:p>
            <w:pPr>
              <w:pStyle w:val="87"/>
              <w:rPr>
                <w:rFonts w:eastAsia="Batang" w:cs="Arial"/>
                <w:color w:val="000000"/>
                <w:szCs w:val="18"/>
              </w:rPr>
            </w:pPr>
            <w:r>
              <w:rPr>
                <w:rFonts w:eastAsia="Batang" w:cs="Arial"/>
                <w:color w:val="000000"/>
                <w:szCs w:val="18"/>
              </w:rPr>
              <w:t>No</w:t>
            </w:r>
          </w:p>
        </w:tc>
        <w:tc>
          <w:tcPr>
            <w:tcW w:w="444" w:type="pct"/>
          </w:tcPr>
          <w:p>
            <w:pPr>
              <w:pStyle w:val="87"/>
              <w:rPr>
                <w:rFonts w:eastAsia="Batang" w:cs="Arial"/>
                <w:color w:val="000000"/>
                <w:szCs w:val="18"/>
              </w:rPr>
            </w:pPr>
            <w:r>
              <w:rPr>
                <w:rFonts w:eastAsia="Batang" w:cs="Arial"/>
                <w:i/>
                <w:color w:val="000000"/>
                <w:szCs w:val="18"/>
              </w:rPr>
              <w:t>-</w:t>
            </w:r>
          </w:p>
        </w:tc>
        <w:tc>
          <w:tcPr>
            <w:tcW w:w="1617" w:type="pct"/>
          </w:tcPr>
          <w:p>
            <w:pPr>
              <w:pStyle w:val="87"/>
              <w:rPr>
                <w:rFonts w:eastAsia="Batang" w:cs="Arial"/>
                <w:color w:val="000000"/>
                <w:szCs w:val="18"/>
              </w:rPr>
            </w:pPr>
            <w:r>
              <w:rPr>
                <w:rFonts w:eastAsia="Batang" w:cs="Arial"/>
                <w:color w:val="000000"/>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pStyle w:val="87"/>
              <w:rPr>
                <w:rFonts w:eastAsia="Batang" w:cs="Arial"/>
                <w:color w:val="000000"/>
                <w:szCs w:val="18"/>
              </w:rPr>
            </w:pPr>
          </w:p>
        </w:tc>
        <w:tc>
          <w:tcPr>
            <w:tcW w:w="694" w:type="pct"/>
            <w:vMerge w:val="continue"/>
          </w:tcPr>
          <w:p>
            <w:pPr>
              <w:pStyle w:val="87"/>
              <w:rPr>
                <w:rFonts w:eastAsia="Batang" w:cs="Arial"/>
                <w:color w:val="000000"/>
                <w:szCs w:val="18"/>
              </w:rPr>
            </w:pPr>
          </w:p>
        </w:tc>
        <w:tc>
          <w:tcPr>
            <w:tcW w:w="322" w:type="pct"/>
          </w:tcPr>
          <w:p>
            <w:pPr>
              <w:pStyle w:val="87"/>
              <w:rPr>
                <w:rFonts w:eastAsia="Batang" w:cs="Arial"/>
                <w:color w:val="000000"/>
                <w:szCs w:val="18"/>
              </w:rPr>
            </w:pPr>
            <w:r>
              <w:rPr>
                <w:rFonts w:eastAsia="Batang" w:cs="Arial"/>
                <w:color w:val="000000"/>
                <w:szCs w:val="18"/>
              </w:rPr>
              <w:t>2</w:t>
            </w:r>
          </w:p>
        </w:tc>
        <w:tc>
          <w:tcPr>
            <w:tcW w:w="421" w:type="pct"/>
          </w:tcPr>
          <w:p>
            <w:pPr>
              <w:pStyle w:val="87"/>
              <w:rPr>
                <w:rFonts w:eastAsia="Batang" w:cs="Arial"/>
                <w:color w:val="000000"/>
                <w:szCs w:val="18"/>
              </w:rPr>
            </w:pPr>
            <w:r>
              <w:rPr>
                <w:rFonts w:eastAsia="Batang" w:cs="Arial"/>
                <w:color w:val="000000"/>
                <w:szCs w:val="18"/>
              </w:rPr>
              <w:t>No</w:t>
            </w:r>
          </w:p>
        </w:tc>
        <w:tc>
          <w:tcPr>
            <w:tcW w:w="404" w:type="pct"/>
          </w:tcPr>
          <w:p>
            <w:pPr>
              <w:pStyle w:val="87"/>
              <w:rPr>
                <w:rFonts w:eastAsia="Batang" w:cs="Arial"/>
                <w:color w:val="000000"/>
                <w:szCs w:val="18"/>
              </w:rPr>
            </w:pPr>
            <w:r>
              <w:rPr>
                <w:rFonts w:eastAsia="Batang" w:cs="Arial"/>
                <w:color w:val="000000"/>
                <w:szCs w:val="18"/>
              </w:rPr>
              <w:t>-</w:t>
            </w:r>
          </w:p>
        </w:tc>
        <w:tc>
          <w:tcPr>
            <w:tcW w:w="444" w:type="pct"/>
          </w:tcPr>
          <w:p>
            <w:pPr>
              <w:pStyle w:val="87"/>
              <w:rPr>
                <w:rFonts w:eastAsia="Batang" w:cs="Arial"/>
                <w:color w:val="000000"/>
                <w:szCs w:val="18"/>
              </w:rPr>
            </w:pPr>
            <w:r>
              <w:rPr>
                <w:rFonts w:eastAsia="Batang" w:cs="Arial"/>
                <w:color w:val="000000"/>
                <w:szCs w:val="18"/>
              </w:rPr>
              <w:t>No</w:t>
            </w:r>
          </w:p>
        </w:tc>
        <w:tc>
          <w:tcPr>
            <w:tcW w:w="444" w:type="pct"/>
          </w:tcPr>
          <w:p>
            <w:pPr>
              <w:pStyle w:val="87"/>
              <w:rPr>
                <w:rFonts w:eastAsia="Batang" w:cs="Arial"/>
                <w:color w:val="000000"/>
                <w:szCs w:val="18"/>
              </w:rPr>
            </w:pPr>
            <w:r>
              <w:rPr>
                <w:rFonts w:eastAsia="Batang" w:cs="Arial"/>
                <w:i/>
                <w:color w:val="000000"/>
                <w:szCs w:val="18"/>
              </w:rPr>
              <w:t>-</w:t>
            </w:r>
          </w:p>
        </w:tc>
        <w:tc>
          <w:tcPr>
            <w:tcW w:w="1617" w:type="pct"/>
          </w:tcPr>
          <w:p>
            <w:pPr>
              <w:pStyle w:val="87"/>
              <w:rPr>
                <w:rFonts w:eastAsia="Batang" w:cs="Arial"/>
                <w:color w:val="000000"/>
                <w:szCs w:val="18"/>
              </w:rPr>
            </w:pPr>
            <w:r>
              <w:rPr>
                <w:rFonts w:eastAsia="Batang" w:cs="Arial"/>
                <w:color w:val="000000"/>
                <w:szCs w:val="18"/>
              </w:rPr>
              <w:t>Default 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pStyle w:val="87"/>
              <w:rPr>
                <w:rFonts w:eastAsia="Batang" w:cs="Arial"/>
                <w:color w:val="000000"/>
                <w:szCs w:val="18"/>
              </w:rPr>
            </w:pPr>
          </w:p>
        </w:tc>
        <w:tc>
          <w:tcPr>
            <w:tcW w:w="694" w:type="pct"/>
            <w:vMerge w:val="continue"/>
          </w:tcPr>
          <w:p>
            <w:pPr>
              <w:pStyle w:val="87"/>
              <w:rPr>
                <w:rFonts w:eastAsia="Batang" w:cs="Arial"/>
                <w:color w:val="000000"/>
                <w:szCs w:val="18"/>
              </w:rPr>
            </w:pPr>
          </w:p>
        </w:tc>
        <w:tc>
          <w:tcPr>
            <w:tcW w:w="322" w:type="pct"/>
          </w:tcPr>
          <w:p>
            <w:pPr>
              <w:pStyle w:val="87"/>
              <w:rPr>
                <w:rFonts w:eastAsia="Batang" w:cs="Arial"/>
                <w:color w:val="000000"/>
                <w:szCs w:val="18"/>
              </w:rPr>
            </w:pPr>
            <w:r>
              <w:rPr>
                <w:rFonts w:eastAsia="Batang" w:cs="Arial"/>
                <w:color w:val="000000"/>
                <w:szCs w:val="18"/>
              </w:rPr>
              <w:t>3</w:t>
            </w:r>
          </w:p>
        </w:tc>
        <w:tc>
          <w:tcPr>
            <w:tcW w:w="421" w:type="pct"/>
          </w:tcPr>
          <w:p>
            <w:pPr>
              <w:pStyle w:val="87"/>
              <w:rPr>
                <w:rFonts w:eastAsia="Batang" w:cs="Arial"/>
                <w:color w:val="000000"/>
                <w:szCs w:val="18"/>
              </w:rPr>
            </w:pPr>
            <w:r>
              <w:rPr>
                <w:rFonts w:eastAsia="Batang" w:cs="Arial"/>
                <w:color w:val="000000"/>
                <w:szCs w:val="18"/>
              </w:rPr>
              <w:t>No</w:t>
            </w:r>
          </w:p>
        </w:tc>
        <w:tc>
          <w:tcPr>
            <w:tcW w:w="404" w:type="pct"/>
          </w:tcPr>
          <w:p>
            <w:pPr>
              <w:pStyle w:val="87"/>
              <w:rPr>
                <w:rFonts w:eastAsia="Batang" w:cs="Arial"/>
                <w:color w:val="000000"/>
                <w:szCs w:val="18"/>
              </w:rPr>
            </w:pPr>
            <w:r>
              <w:rPr>
                <w:rFonts w:eastAsia="Batang" w:cs="Arial"/>
                <w:color w:val="000000"/>
                <w:szCs w:val="18"/>
              </w:rPr>
              <w:t>-</w:t>
            </w:r>
          </w:p>
        </w:tc>
        <w:tc>
          <w:tcPr>
            <w:tcW w:w="444" w:type="pct"/>
          </w:tcPr>
          <w:p>
            <w:pPr>
              <w:pStyle w:val="87"/>
              <w:rPr>
                <w:rFonts w:eastAsia="Batang" w:cs="Arial"/>
                <w:color w:val="000000"/>
                <w:szCs w:val="18"/>
              </w:rPr>
            </w:pPr>
            <w:r>
              <w:rPr>
                <w:rFonts w:eastAsia="Batang" w:cs="Arial"/>
                <w:color w:val="000000"/>
                <w:szCs w:val="18"/>
              </w:rPr>
              <w:t>No</w:t>
            </w:r>
          </w:p>
        </w:tc>
        <w:tc>
          <w:tcPr>
            <w:tcW w:w="444" w:type="pct"/>
          </w:tcPr>
          <w:p>
            <w:pPr>
              <w:pStyle w:val="87"/>
              <w:rPr>
                <w:rFonts w:eastAsia="Batang" w:cs="Arial"/>
                <w:color w:val="000000"/>
                <w:szCs w:val="18"/>
              </w:rPr>
            </w:pPr>
            <w:r>
              <w:rPr>
                <w:rFonts w:eastAsia="Batang" w:cs="Arial"/>
                <w:i/>
                <w:color w:val="000000"/>
                <w:szCs w:val="18"/>
              </w:rPr>
              <w:t>-</w:t>
            </w:r>
          </w:p>
        </w:tc>
        <w:tc>
          <w:tcPr>
            <w:tcW w:w="1617" w:type="pct"/>
          </w:tcPr>
          <w:p>
            <w:pPr>
              <w:pStyle w:val="87"/>
              <w:rPr>
                <w:rFonts w:eastAsia="Batang" w:cs="Arial"/>
                <w:color w:val="000000"/>
                <w:szCs w:val="18"/>
              </w:rPr>
            </w:pPr>
            <w:r>
              <w:rPr>
                <w:rFonts w:eastAsia="Batang" w:cs="Arial"/>
                <w:color w:val="000000"/>
                <w:szCs w:val="18"/>
              </w:rPr>
              <w:t>Default 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pStyle w:val="87"/>
              <w:rPr>
                <w:rFonts w:eastAsia="Batang" w:cs="Arial"/>
                <w:color w:val="000000"/>
                <w:szCs w:val="18"/>
              </w:rPr>
            </w:pPr>
          </w:p>
        </w:tc>
        <w:tc>
          <w:tcPr>
            <w:tcW w:w="694" w:type="pct"/>
            <w:vMerge w:val="continue"/>
          </w:tcPr>
          <w:p>
            <w:pPr>
              <w:pStyle w:val="87"/>
              <w:rPr>
                <w:rFonts w:eastAsia="Batang" w:cs="Arial"/>
                <w:color w:val="000000"/>
                <w:szCs w:val="18"/>
              </w:rPr>
            </w:pPr>
          </w:p>
        </w:tc>
        <w:tc>
          <w:tcPr>
            <w:tcW w:w="322" w:type="pct"/>
          </w:tcPr>
          <w:p>
            <w:pPr>
              <w:pStyle w:val="87"/>
              <w:rPr>
                <w:rFonts w:eastAsia="Batang" w:cs="Arial"/>
                <w:color w:val="000000"/>
                <w:szCs w:val="18"/>
              </w:rPr>
            </w:pPr>
            <w:r>
              <w:rPr>
                <w:rFonts w:eastAsia="Batang" w:cs="Arial"/>
                <w:color w:val="000000"/>
                <w:szCs w:val="18"/>
              </w:rPr>
              <w:t>1,2,3</w:t>
            </w:r>
          </w:p>
        </w:tc>
        <w:tc>
          <w:tcPr>
            <w:tcW w:w="421" w:type="pct"/>
          </w:tcPr>
          <w:p>
            <w:pPr>
              <w:pStyle w:val="87"/>
              <w:rPr>
                <w:rFonts w:eastAsia="Batang" w:cs="Arial"/>
                <w:color w:val="000000"/>
                <w:szCs w:val="18"/>
              </w:rPr>
            </w:pPr>
            <w:r>
              <w:rPr>
                <w:rFonts w:eastAsia="Batang" w:cs="Arial"/>
                <w:color w:val="000000"/>
                <w:szCs w:val="18"/>
              </w:rPr>
              <w:t>Yes</w:t>
            </w:r>
          </w:p>
        </w:tc>
        <w:tc>
          <w:tcPr>
            <w:tcW w:w="404" w:type="pct"/>
          </w:tcPr>
          <w:p>
            <w:pPr>
              <w:pStyle w:val="87"/>
              <w:rPr>
                <w:rFonts w:eastAsia="Batang" w:cs="Arial"/>
                <w:color w:val="000000"/>
                <w:szCs w:val="18"/>
              </w:rPr>
            </w:pPr>
            <w:r>
              <w:rPr>
                <w:rFonts w:eastAsia="Batang" w:cs="Arial"/>
                <w:color w:val="000000"/>
                <w:szCs w:val="18"/>
              </w:rPr>
              <w:t>-</w:t>
            </w:r>
          </w:p>
        </w:tc>
        <w:tc>
          <w:tcPr>
            <w:tcW w:w="444" w:type="pct"/>
          </w:tcPr>
          <w:p>
            <w:pPr>
              <w:pStyle w:val="87"/>
              <w:rPr>
                <w:rFonts w:eastAsia="Batang" w:cs="Arial"/>
                <w:color w:val="000000"/>
                <w:szCs w:val="18"/>
              </w:rPr>
            </w:pPr>
            <w:r>
              <w:rPr>
                <w:rFonts w:eastAsia="Batang" w:cs="Arial"/>
                <w:iCs/>
                <w:color w:val="000000"/>
                <w:szCs w:val="18"/>
              </w:rPr>
              <w:t>No</w:t>
            </w:r>
          </w:p>
        </w:tc>
        <w:tc>
          <w:tcPr>
            <w:tcW w:w="444" w:type="pct"/>
          </w:tcPr>
          <w:p>
            <w:pPr>
              <w:pStyle w:val="87"/>
              <w:rPr>
                <w:rFonts w:eastAsia="Batang" w:cs="Arial"/>
                <w:color w:val="000000"/>
                <w:szCs w:val="18"/>
              </w:rPr>
            </w:pPr>
            <w:r>
              <w:rPr>
                <w:rFonts w:eastAsia="Batang" w:cs="Arial"/>
                <w:i/>
                <w:color w:val="000000"/>
                <w:szCs w:val="18"/>
              </w:rPr>
              <w:t>-</w:t>
            </w:r>
          </w:p>
        </w:tc>
        <w:tc>
          <w:tcPr>
            <w:tcW w:w="1617" w:type="pct"/>
          </w:tcPr>
          <w:p>
            <w:pPr>
              <w:pStyle w:val="87"/>
              <w:rPr>
                <w:rFonts w:eastAsia="Batang" w:cs="Arial"/>
                <w:color w:val="000000"/>
                <w:szCs w:val="18"/>
              </w:rPr>
            </w:pPr>
            <w:r>
              <w:rPr>
                <w:rFonts w:eastAsia="宋体" w:cs="Arial"/>
                <w:i/>
                <w:iCs/>
                <w:color w:val="000000" w:themeColor="text1"/>
                <w:szCs w:val="18"/>
                <w14:textFill>
                  <w14:solidFill>
                    <w14:schemeClr w14:val="tx1"/>
                  </w14:solidFill>
                </w14:textFill>
              </w:rPr>
              <w:t>pdsch-TimeDomainAllocationList</w:t>
            </w:r>
            <w:r>
              <w:rPr>
                <w:rFonts w:eastAsia="宋体" w:cs="Arial"/>
                <w:color w:val="000000" w:themeColor="text1"/>
                <w:szCs w:val="18"/>
                <w14:textFill>
                  <w14:solidFill>
                    <w14:schemeClr w14:val="tx1"/>
                  </w14:solidFill>
                </w14:textFill>
              </w:rPr>
              <w:t xml:space="preserve"> provided in </w:t>
            </w:r>
            <w:r>
              <w:rPr>
                <w:rFonts w:eastAsia="宋体" w:cs="Arial"/>
                <w:i/>
                <w:iCs/>
                <w:color w:val="000000" w:themeColor="text1"/>
                <w:szCs w:val="18"/>
                <w14:textFill>
                  <w14:solidFill>
                    <w14:schemeClr w14:val="tx1"/>
                  </w14:solidFill>
                </w14:textFill>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pStyle w:val="87"/>
              <w:rPr>
                <w:rFonts w:eastAsia="Batang" w:cs="Arial"/>
                <w:color w:val="000000"/>
                <w:szCs w:val="18"/>
              </w:rPr>
            </w:pPr>
          </w:p>
        </w:tc>
        <w:tc>
          <w:tcPr>
            <w:tcW w:w="694" w:type="pct"/>
            <w:vMerge w:val="continue"/>
          </w:tcPr>
          <w:p>
            <w:pPr>
              <w:pStyle w:val="87"/>
              <w:rPr>
                <w:rFonts w:eastAsia="Batang" w:cs="Arial"/>
                <w:color w:val="000000"/>
                <w:szCs w:val="18"/>
              </w:rPr>
            </w:pPr>
          </w:p>
        </w:tc>
        <w:tc>
          <w:tcPr>
            <w:tcW w:w="322" w:type="pct"/>
          </w:tcPr>
          <w:p>
            <w:pPr>
              <w:pStyle w:val="87"/>
              <w:rPr>
                <w:rFonts w:eastAsia="Batang" w:cs="Arial"/>
                <w:color w:val="000000"/>
                <w:szCs w:val="18"/>
              </w:rPr>
            </w:pPr>
            <w:r>
              <w:rPr>
                <w:rFonts w:eastAsia="Batang" w:cs="Arial"/>
                <w:color w:val="000000"/>
                <w:szCs w:val="18"/>
              </w:rPr>
              <w:t>1,2,3</w:t>
            </w:r>
          </w:p>
        </w:tc>
        <w:tc>
          <w:tcPr>
            <w:tcW w:w="421" w:type="pct"/>
          </w:tcPr>
          <w:p>
            <w:pPr>
              <w:pStyle w:val="87"/>
              <w:rPr>
                <w:rFonts w:eastAsia="Batang" w:cs="Arial"/>
                <w:color w:val="000000"/>
                <w:szCs w:val="18"/>
              </w:rPr>
            </w:pPr>
            <w:r>
              <w:rPr>
                <w:rFonts w:eastAsia="Batang" w:cs="Arial"/>
                <w:color w:val="000000"/>
                <w:szCs w:val="18"/>
              </w:rPr>
              <w:t>No/Yes</w:t>
            </w:r>
          </w:p>
        </w:tc>
        <w:tc>
          <w:tcPr>
            <w:tcW w:w="404" w:type="pct"/>
          </w:tcPr>
          <w:p>
            <w:pPr>
              <w:pStyle w:val="87"/>
              <w:rPr>
                <w:rFonts w:eastAsia="Batang" w:cs="Arial"/>
                <w:color w:val="000000"/>
                <w:szCs w:val="18"/>
              </w:rPr>
            </w:pPr>
            <w:r>
              <w:rPr>
                <w:rFonts w:eastAsia="Batang" w:cs="Arial"/>
                <w:color w:val="000000"/>
                <w:szCs w:val="18"/>
              </w:rPr>
              <w:t>-</w:t>
            </w:r>
          </w:p>
        </w:tc>
        <w:tc>
          <w:tcPr>
            <w:tcW w:w="444" w:type="pct"/>
          </w:tcPr>
          <w:p>
            <w:pPr>
              <w:pStyle w:val="87"/>
              <w:rPr>
                <w:rFonts w:eastAsia="Batang" w:cs="Arial"/>
                <w:color w:val="000000"/>
                <w:szCs w:val="18"/>
              </w:rPr>
            </w:pPr>
            <w:r>
              <w:rPr>
                <w:rFonts w:eastAsia="Batang" w:cs="Arial"/>
                <w:iCs/>
                <w:color w:val="000000"/>
                <w:szCs w:val="18"/>
              </w:rPr>
              <w:t>Yes</w:t>
            </w:r>
          </w:p>
        </w:tc>
        <w:tc>
          <w:tcPr>
            <w:tcW w:w="444" w:type="pct"/>
          </w:tcPr>
          <w:p>
            <w:pPr>
              <w:pStyle w:val="87"/>
              <w:rPr>
                <w:rFonts w:eastAsia="Batang" w:cs="Arial"/>
                <w:color w:val="000000"/>
                <w:szCs w:val="18"/>
              </w:rPr>
            </w:pPr>
            <w:r>
              <w:rPr>
                <w:rFonts w:eastAsia="Batang" w:cs="Arial"/>
                <w:i/>
                <w:color w:val="000000"/>
                <w:szCs w:val="18"/>
              </w:rPr>
              <w:t>-</w:t>
            </w:r>
          </w:p>
        </w:tc>
        <w:tc>
          <w:tcPr>
            <w:tcW w:w="1617" w:type="pct"/>
          </w:tcPr>
          <w:p>
            <w:pPr>
              <w:pStyle w:val="87"/>
              <w:rPr>
                <w:rFonts w:eastAsia="Batang" w:cs="Arial"/>
                <w:color w:val="000000"/>
                <w:szCs w:val="18"/>
              </w:rPr>
            </w:pPr>
            <w:r>
              <w:rPr>
                <w:rFonts w:eastAsia="宋体" w:cs="Arial"/>
                <w:i/>
                <w:iCs/>
                <w:color w:val="000000" w:themeColor="text1"/>
                <w:szCs w:val="18"/>
                <w14:textFill>
                  <w14:solidFill>
                    <w14:schemeClr w14:val="tx1"/>
                  </w14:solidFill>
                </w14:textFill>
              </w:rPr>
              <w:t>pdsch-TimeDomainAllocationList</w:t>
            </w:r>
            <w:r>
              <w:rPr>
                <w:rFonts w:eastAsia="宋体" w:cs="Arial"/>
                <w:color w:val="000000" w:themeColor="text1"/>
                <w:szCs w:val="18"/>
                <w14:textFill>
                  <w14:solidFill>
                    <w14:schemeClr w14:val="tx1"/>
                  </w14:solidFill>
                </w14:textFill>
              </w:rPr>
              <w:t xml:space="preserve"> provided in </w:t>
            </w:r>
            <w:r>
              <w:rPr>
                <w:rFonts w:eastAsia="宋体" w:cs="Arial"/>
                <w:i/>
                <w:iCs/>
                <w:color w:val="000000" w:themeColor="text1"/>
                <w:szCs w:val="18"/>
                <w14:textFill>
                  <w14:solidFill>
                    <w14:schemeClr w14:val="tx1"/>
                  </w14:solidFill>
                </w14:textFill>
              </w:rPr>
              <w:t>pdsch-ConfigMTCH</w:t>
            </w:r>
            <w:ins w:id="2" w:author="ZTE" w:date="2024-09-19T16:27:00Z">
              <w:r>
                <w:rPr>
                  <w:rFonts w:hint="eastAsia" w:eastAsia="宋体" w:cs="Arial"/>
                  <w:i/>
                  <w:iCs/>
                  <w:color w:val="000000" w:themeColor="text1"/>
                  <w:szCs w:val="18"/>
                  <w:lang w:val="en-US" w:eastAsia="zh-CN"/>
                  <w14:textFill>
                    <w14:solidFill>
                      <w14:schemeClr w14:val="tx1"/>
                    </w14:solidFill>
                  </w14:textFill>
                </w:rPr>
                <w:t>-r18</w:t>
              </w:r>
            </w:ins>
            <w:r>
              <w:rPr>
                <w:rFonts w:eastAsia="宋体" w:cs="Arial"/>
                <w:i/>
                <w:iCs/>
                <w:color w:val="000000" w:themeColor="text1"/>
                <w:szCs w:val="18"/>
                <w14:textFill>
                  <w14:solidFill>
                    <w14:schemeClr w14:val="tx1"/>
                  </w14:solidFill>
                </w14:textFill>
              </w:rPr>
              <w:t>,</w:t>
            </w:r>
            <w:r>
              <w:rPr>
                <w:rFonts w:eastAsia="宋体" w:cs="Arial"/>
                <w:color w:val="000000" w:themeColor="text1"/>
                <w:szCs w:val="18"/>
                <w14:textFill>
                  <w14:solidFill>
                    <w14:schemeClr w14:val="tx1"/>
                  </w14:solidFill>
                </w14:textFill>
              </w:rPr>
              <w:t xml:space="preserve"> if configured, otherwise</w:t>
            </w:r>
            <w:r>
              <w:rPr>
                <w:rFonts w:eastAsia="宋体" w:cs="Arial"/>
                <w:i/>
                <w:iCs/>
                <w:color w:val="000000" w:themeColor="text1"/>
                <w:szCs w:val="18"/>
                <w14:textFill>
                  <w14:solidFill>
                    <w14:schemeClr w14:val="tx1"/>
                  </w14:solidFill>
                </w14:textFill>
              </w:rPr>
              <w:t xml:space="preserve"> pdsch-TimeDomainAllocationList</w:t>
            </w:r>
            <w:r>
              <w:rPr>
                <w:rFonts w:eastAsia="宋体" w:cs="Arial"/>
                <w:color w:val="000000" w:themeColor="text1"/>
                <w:szCs w:val="18"/>
                <w14:textFill>
                  <w14:solidFill>
                    <w14:schemeClr w14:val="tx1"/>
                  </w14:solidFill>
                </w14:textFill>
              </w:rPr>
              <w:t xml:space="preserve"> provided in </w:t>
            </w:r>
            <w:r>
              <w:rPr>
                <w:rFonts w:eastAsia="宋体" w:cs="Arial"/>
                <w:i/>
                <w:iCs/>
                <w:color w:val="000000" w:themeColor="text1"/>
                <w:szCs w:val="18"/>
                <w14:textFill>
                  <w14:solidFill>
                    <w14:schemeClr w14:val="tx1"/>
                  </w14:solidFill>
                </w14:textFill>
              </w:rPr>
              <w:t>pdsch-ConfigMCCH</w:t>
            </w:r>
            <w:ins w:id="3" w:author="ZTE" w:date="2024-09-19T16:27:00Z">
              <w:r>
                <w:rPr>
                  <w:rFonts w:eastAsia="宋体"/>
                  <w:lang w:eastAsia="ko-KR"/>
                </w:rPr>
                <w:t xml:space="preserve"> </w:t>
              </w:r>
            </w:ins>
            <w:ins w:id="4" w:author="ZTE" w:date="2024-09-19T16:27:00Z">
              <w:r>
                <w:rPr>
                  <w:rFonts w:eastAsia="宋体"/>
                </w:rPr>
                <w:t>for MBS multicast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restart"/>
          </w:tcPr>
          <w:p>
            <w:pPr>
              <w:pStyle w:val="87"/>
              <w:rPr>
                <w:rFonts w:eastAsia="Batang" w:cs="Arial"/>
                <w:color w:val="000000"/>
                <w:szCs w:val="18"/>
              </w:rPr>
            </w:pPr>
            <w:r>
              <w:rPr>
                <w:rFonts w:eastAsia="Batang" w:cs="Arial"/>
                <w:color w:val="000000"/>
                <w:szCs w:val="18"/>
              </w:rPr>
              <w:t>C-RNTI, MCS-C-RNTI, CS-RNTI</w:t>
            </w:r>
          </w:p>
        </w:tc>
        <w:tc>
          <w:tcPr>
            <w:tcW w:w="694" w:type="pct"/>
            <w:vMerge w:val="restart"/>
          </w:tcPr>
          <w:p>
            <w:pPr>
              <w:pStyle w:val="87"/>
              <w:rPr>
                <w:rFonts w:eastAsia="Batang" w:cs="Arial"/>
                <w:color w:val="000000"/>
                <w:szCs w:val="18"/>
              </w:rPr>
            </w:pPr>
            <w:r>
              <w:rPr>
                <w:rFonts w:eastAsia="Batang" w:cs="Arial"/>
                <w:color w:val="000000"/>
                <w:szCs w:val="18"/>
              </w:rPr>
              <w:t>Any common search space associated with CORESET 0</w:t>
            </w:r>
          </w:p>
        </w:tc>
        <w:tc>
          <w:tcPr>
            <w:tcW w:w="322" w:type="pct"/>
          </w:tcPr>
          <w:p>
            <w:pPr>
              <w:pStyle w:val="87"/>
              <w:rPr>
                <w:rFonts w:eastAsia="Batang" w:cs="Arial"/>
                <w:color w:val="000000"/>
                <w:szCs w:val="18"/>
              </w:rPr>
            </w:pPr>
            <w:r>
              <w:rPr>
                <w:rFonts w:eastAsia="Batang" w:cs="Arial"/>
                <w:color w:val="000000"/>
                <w:szCs w:val="18"/>
              </w:rPr>
              <w:t>1, 2, 3</w:t>
            </w:r>
          </w:p>
        </w:tc>
        <w:tc>
          <w:tcPr>
            <w:tcW w:w="421" w:type="pct"/>
          </w:tcPr>
          <w:p>
            <w:pPr>
              <w:pStyle w:val="87"/>
              <w:rPr>
                <w:rFonts w:eastAsia="Batang" w:cs="Arial"/>
                <w:color w:val="000000"/>
                <w:szCs w:val="18"/>
              </w:rPr>
            </w:pPr>
            <w:r>
              <w:rPr>
                <w:rFonts w:eastAsia="Batang" w:cs="Arial"/>
                <w:color w:val="000000"/>
                <w:szCs w:val="18"/>
              </w:rPr>
              <w:t>No</w:t>
            </w:r>
          </w:p>
        </w:tc>
        <w:tc>
          <w:tcPr>
            <w:tcW w:w="404" w:type="pct"/>
          </w:tcPr>
          <w:p>
            <w:pPr>
              <w:pStyle w:val="87"/>
              <w:rPr>
                <w:rFonts w:eastAsia="Batang" w:cs="Arial"/>
                <w:color w:val="000000"/>
                <w:szCs w:val="18"/>
              </w:rPr>
            </w:pPr>
            <w:r>
              <w:rPr>
                <w:rFonts w:eastAsia="Batang" w:cs="Arial"/>
                <w:color w:val="000000"/>
                <w:szCs w:val="18"/>
              </w:rPr>
              <w:t>-</w:t>
            </w:r>
          </w:p>
        </w:tc>
        <w:tc>
          <w:tcPr>
            <w:tcW w:w="444" w:type="pct"/>
          </w:tcPr>
          <w:p>
            <w:pPr>
              <w:pStyle w:val="87"/>
              <w:rPr>
                <w:rFonts w:eastAsia="Batang" w:cs="Arial"/>
                <w:color w:val="000000"/>
                <w:szCs w:val="18"/>
              </w:rPr>
            </w:pPr>
            <w:r>
              <w:rPr>
                <w:rFonts w:eastAsia="Batang" w:cs="Arial"/>
                <w:color w:val="000000"/>
                <w:szCs w:val="18"/>
              </w:rPr>
              <w:t>-</w:t>
            </w:r>
          </w:p>
        </w:tc>
        <w:tc>
          <w:tcPr>
            <w:tcW w:w="444" w:type="pct"/>
          </w:tcPr>
          <w:p>
            <w:pPr>
              <w:pStyle w:val="87"/>
              <w:rPr>
                <w:rFonts w:eastAsia="Batang" w:cs="Arial"/>
                <w:color w:val="000000"/>
                <w:szCs w:val="18"/>
              </w:rPr>
            </w:pPr>
            <w:r>
              <w:rPr>
                <w:rFonts w:eastAsia="Batang" w:cs="Arial"/>
                <w:color w:val="000000"/>
                <w:szCs w:val="18"/>
              </w:rPr>
              <w:t>-</w:t>
            </w:r>
          </w:p>
        </w:tc>
        <w:tc>
          <w:tcPr>
            <w:tcW w:w="1617" w:type="pct"/>
          </w:tcPr>
          <w:p>
            <w:pPr>
              <w:pStyle w:val="87"/>
              <w:rPr>
                <w:rFonts w:eastAsia="Batang" w:cs="Arial"/>
                <w:color w:val="000000"/>
                <w:szCs w:val="18"/>
              </w:rPr>
            </w:pPr>
            <w:r>
              <w:rPr>
                <w:rFonts w:eastAsia="Batang" w:cs="Arial"/>
                <w:color w:val="000000"/>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pStyle w:val="87"/>
              <w:rPr>
                <w:rFonts w:eastAsia="Batang" w:cs="Arial"/>
                <w:color w:val="000000"/>
                <w:szCs w:val="18"/>
              </w:rPr>
            </w:pPr>
          </w:p>
        </w:tc>
        <w:tc>
          <w:tcPr>
            <w:tcW w:w="694" w:type="pct"/>
            <w:vMerge w:val="continue"/>
          </w:tcPr>
          <w:p>
            <w:pPr>
              <w:pStyle w:val="87"/>
              <w:rPr>
                <w:rFonts w:eastAsia="Batang" w:cs="Arial"/>
                <w:color w:val="000000"/>
                <w:szCs w:val="18"/>
              </w:rPr>
            </w:pPr>
          </w:p>
        </w:tc>
        <w:tc>
          <w:tcPr>
            <w:tcW w:w="322" w:type="pct"/>
          </w:tcPr>
          <w:p>
            <w:pPr>
              <w:pStyle w:val="87"/>
              <w:rPr>
                <w:rFonts w:eastAsia="Batang" w:cs="Arial"/>
                <w:color w:val="000000"/>
                <w:szCs w:val="18"/>
              </w:rPr>
            </w:pPr>
            <w:r>
              <w:rPr>
                <w:rFonts w:eastAsia="Batang" w:cs="Arial"/>
                <w:color w:val="000000"/>
                <w:szCs w:val="18"/>
              </w:rPr>
              <w:t>1, 2, 3</w:t>
            </w:r>
          </w:p>
        </w:tc>
        <w:tc>
          <w:tcPr>
            <w:tcW w:w="421" w:type="pct"/>
          </w:tcPr>
          <w:p>
            <w:pPr>
              <w:pStyle w:val="87"/>
              <w:rPr>
                <w:rFonts w:eastAsia="Batang" w:cs="Arial"/>
                <w:color w:val="000000"/>
                <w:szCs w:val="18"/>
              </w:rPr>
            </w:pPr>
            <w:r>
              <w:rPr>
                <w:rFonts w:eastAsia="Batang" w:cs="Arial"/>
                <w:color w:val="000000"/>
                <w:szCs w:val="18"/>
              </w:rPr>
              <w:t>Yes</w:t>
            </w:r>
          </w:p>
        </w:tc>
        <w:tc>
          <w:tcPr>
            <w:tcW w:w="404" w:type="pct"/>
          </w:tcPr>
          <w:p>
            <w:pPr>
              <w:pStyle w:val="87"/>
              <w:rPr>
                <w:rFonts w:eastAsia="Batang" w:cs="Arial"/>
                <w:color w:val="000000"/>
                <w:szCs w:val="18"/>
              </w:rPr>
            </w:pPr>
            <w:r>
              <w:rPr>
                <w:rFonts w:eastAsia="Batang" w:cs="Arial"/>
                <w:color w:val="000000"/>
                <w:szCs w:val="18"/>
              </w:rPr>
              <w:t>-</w:t>
            </w:r>
          </w:p>
        </w:tc>
        <w:tc>
          <w:tcPr>
            <w:tcW w:w="444" w:type="pct"/>
          </w:tcPr>
          <w:p>
            <w:pPr>
              <w:pStyle w:val="87"/>
              <w:rPr>
                <w:rFonts w:eastAsia="Batang" w:cs="Arial"/>
                <w:i/>
                <w:color w:val="000000"/>
                <w:szCs w:val="18"/>
              </w:rPr>
            </w:pPr>
            <w:r>
              <w:rPr>
                <w:rFonts w:eastAsia="Batang" w:cs="Arial"/>
                <w:color w:val="000000"/>
                <w:szCs w:val="18"/>
              </w:rPr>
              <w:t>-</w:t>
            </w:r>
          </w:p>
        </w:tc>
        <w:tc>
          <w:tcPr>
            <w:tcW w:w="444" w:type="pct"/>
          </w:tcPr>
          <w:p>
            <w:pPr>
              <w:pStyle w:val="87"/>
              <w:rPr>
                <w:rFonts w:eastAsia="Batang" w:cs="Arial"/>
                <w:i/>
                <w:color w:val="000000"/>
                <w:szCs w:val="18"/>
              </w:rPr>
            </w:pPr>
            <w:r>
              <w:rPr>
                <w:rFonts w:eastAsia="Batang" w:cs="Arial"/>
                <w:i/>
                <w:color w:val="000000"/>
                <w:szCs w:val="18"/>
              </w:rPr>
              <w:t>-</w:t>
            </w:r>
          </w:p>
        </w:tc>
        <w:tc>
          <w:tcPr>
            <w:tcW w:w="1617" w:type="pct"/>
          </w:tcPr>
          <w:p>
            <w:pPr>
              <w:pStyle w:val="87"/>
              <w:rPr>
                <w:rFonts w:eastAsia="Batang" w:cs="Arial"/>
                <w:color w:val="000000"/>
                <w:szCs w:val="18"/>
              </w:rPr>
            </w:pPr>
            <w:r>
              <w:rPr>
                <w:rFonts w:eastAsia="Batang" w:cs="Arial"/>
                <w:i/>
                <w:color w:val="000000"/>
                <w:szCs w:val="18"/>
              </w:rPr>
              <w:t>pdsch-TimeDomainAllocationList</w:t>
            </w:r>
            <w:r>
              <w:rPr>
                <w:rFonts w:eastAsia="Batang" w:cs="Arial"/>
                <w:color w:val="000000"/>
                <w:szCs w:val="18"/>
              </w:rPr>
              <w:t xml:space="preserve"> provided in </w:t>
            </w:r>
            <w:r>
              <w:rPr>
                <w:rFonts w:eastAsia="Batang" w:cs="Arial"/>
                <w:i/>
                <w:color w:val="000000"/>
                <w:szCs w:val="18"/>
              </w:rPr>
              <w:t>PDSCH-ConfigCommon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restart"/>
          </w:tcPr>
          <w:p>
            <w:pPr>
              <w:pStyle w:val="87"/>
              <w:rPr>
                <w:rFonts w:eastAsia="Batang" w:cs="Arial"/>
                <w:color w:val="000000"/>
                <w:szCs w:val="18"/>
              </w:rPr>
            </w:pPr>
            <w:r>
              <w:rPr>
                <w:rFonts w:eastAsia="Batang" w:cs="Arial"/>
                <w:color w:val="000000"/>
                <w:szCs w:val="18"/>
              </w:rPr>
              <w:t>C-RNTI, MCS-C-RNTI, CS-RNTI</w:t>
            </w:r>
          </w:p>
        </w:tc>
        <w:tc>
          <w:tcPr>
            <w:tcW w:w="694" w:type="pct"/>
            <w:vMerge w:val="restart"/>
          </w:tcPr>
          <w:p>
            <w:pPr>
              <w:pStyle w:val="87"/>
              <w:rPr>
                <w:rFonts w:eastAsia="Batang" w:cs="Arial"/>
                <w:color w:val="000000"/>
                <w:szCs w:val="18"/>
              </w:rPr>
            </w:pPr>
            <w:r>
              <w:rPr>
                <w:rFonts w:eastAsia="Batang" w:cs="Arial"/>
                <w:color w:val="000000"/>
                <w:szCs w:val="18"/>
              </w:rPr>
              <w:t>Any common search space not associated with CORESET 0</w:t>
            </w:r>
          </w:p>
          <w:p>
            <w:pPr>
              <w:pStyle w:val="87"/>
              <w:rPr>
                <w:rFonts w:eastAsia="Batang" w:cs="Arial"/>
                <w:color w:val="000000"/>
                <w:szCs w:val="18"/>
              </w:rPr>
            </w:pPr>
          </w:p>
          <w:p>
            <w:pPr>
              <w:pStyle w:val="87"/>
              <w:rPr>
                <w:rFonts w:eastAsia="Batang" w:cs="Arial"/>
                <w:color w:val="000000"/>
                <w:szCs w:val="18"/>
              </w:rPr>
            </w:pPr>
            <w:r>
              <w:rPr>
                <w:rFonts w:eastAsia="Batang" w:cs="Arial"/>
                <w:color w:val="000000"/>
                <w:szCs w:val="18"/>
              </w:rPr>
              <w:t>UE specific search space</w:t>
            </w:r>
          </w:p>
        </w:tc>
        <w:tc>
          <w:tcPr>
            <w:tcW w:w="322" w:type="pct"/>
          </w:tcPr>
          <w:p>
            <w:pPr>
              <w:pStyle w:val="87"/>
              <w:rPr>
                <w:rFonts w:eastAsia="Batang" w:cs="Arial"/>
                <w:color w:val="000000"/>
                <w:szCs w:val="18"/>
              </w:rPr>
            </w:pPr>
            <w:r>
              <w:rPr>
                <w:rFonts w:eastAsia="Batang" w:cs="Arial"/>
                <w:color w:val="000000"/>
                <w:szCs w:val="18"/>
              </w:rPr>
              <w:t>1,2,3</w:t>
            </w:r>
          </w:p>
        </w:tc>
        <w:tc>
          <w:tcPr>
            <w:tcW w:w="421" w:type="pct"/>
          </w:tcPr>
          <w:p>
            <w:pPr>
              <w:pStyle w:val="87"/>
              <w:rPr>
                <w:rFonts w:eastAsia="Batang" w:cs="Arial"/>
                <w:color w:val="000000"/>
                <w:szCs w:val="18"/>
              </w:rPr>
            </w:pPr>
            <w:r>
              <w:rPr>
                <w:rFonts w:eastAsia="Batang" w:cs="Arial"/>
                <w:color w:val="000000"/>
                <w:szCs w:val="18"/>
              </w:rPr>
              <w:t>No</w:t>
            </w:r>
          </w:p>
        </w:tc>
        <w:tc>
          <w:tcPr>
            <w:tcW w:w="404" w:type="pct"/>
          </w:tcPr>
          <w:p>
            <w:pPr>
              <w:pStyle w:val="87"/>
              <w:rPr>
                <w:rFonts w:eastAsia="Batang" w:cs="Arial"/>
                <w:color w:val="000000"/>
                <w:szCs w:val="18"/>
              </w:rPr>
            </w:pPr>
            <w:r>
              <w:rPr>
                <w:rFonts w:eastAsia="Batang" w:cs="Arial"/>
                <w:color w:val="000000"/>
                <w:szCs w:val="18"/>
              </w:rPr>
              <w:t>No</w:t>
            </w:r>
          </w:p>
        </w:tc>
        <w:tc>
          <w:tcPr>
            <w:tcW w:w="444" w:type="pct"/>
          </w:tcPr>
          <w:p>
            <w:pPr>
              <w:pStyle w:val="87"/>
              <w:rPr>
                <w:rFonts w:eastAsia="Batang" w:cs="Arial"/>
                <w:color w:val="000000"/>
                <w:szCs w:val="18"/>
              </w:rPr>
            </w:pPr>
            <w:r>
              <w:rPr>
                <w:rFonts w:eastAsia="Batang" w:cs="Arial"/>
                <w:color w:val="000000"/>
                <w:szCs w:val="18"/>
              </w:rPr>
              <w:t>-</w:t>
            </w:r>
          </w:p>
        </w:tc>
        <w:tc>
          <w:tcPr>
            <w:tcW w:w="444" w:type="pct"/>
          </w:tcPr>
          <w:p>
            <w:pPr>
              <w:pStyle w:val="87"/>
              <w:rPr>
                <w:rFonts w:eastAsia="Batang" w:cs="Arial"/>
                <w:color w:val="000000"/>
                <w:szCs w:val="18"/>
              </w:rPr>
            </w:pPr>
            <w:r>
              <w:rPr>
                <w:rFonts w:eastAsia="Batang" w:cs="Arial"/>
                <w:color w:val="000000"/>
                <w:szCs w:val="18"/>
              </w:rPr>
              <w:t>-</w:t>
            </w:r>
          </w:p>
        </w:tc>
        <w:tc>
          <w:tcPr>
            <w:tcW w:w="1617" w:type="pct"/>
          </w:tcPr>
          <w:p>
            <w:pPr>
              <w:pStyle w:val="87"/>
              <w:rPr>
                <w:rFonts w:eastAsia="Batang" w:cs="Arial"/>
                <w:color w:val="000000"/>
                <w:szCs w:val="18"/>
              </w:rPr>
            </w:pPr>
            <w:r>
              <w:rPr>
                <w:rFonts w:eastAsia="Batang" w:cs="Arial"/>
                <w:color w:val="000000"/>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pStyle w:val="87"/>
              <w:rPr>
                <w:rFonts w:eastAsia="Batang" w:cs="Arial"/>
                <w:color w:val="000000"/>
                <w:szCs w:val="18"/>
              </w:rPr>
            </w:pPr>
          </w:p>
        </w:tc>
        <w:tc>
          <w:tcPr>
            <w:tcW w:w="694" w:type="pct"/>
            <w:vMerge w:val="continue"/>
          </w:tcPr>
          <w:p>
            <w:pPr>
              <w:pStyle w:val="87"/>
              <w:rPr>
                <w:rFonts w:eastAsia="Batang" w:cs="Arial"/>
                <w:color w:val="000000"/>
                <w:szCs w:val="18"/>
              </w:rPr>
            </w:pPr>
          </w:p>
        </w:tc>
        <w:tc>
          <w:tcPr>
            <w:tcW w:w="322" w:type="pct"/>
          </w:tcPr>
          <w:p>
            <w:pPr>
              <w:pStyle w:val="87"/>
              <w:rPr>
                <w:rFonts w:eastAsia="Batang" w:cs="Arial"/>
                <w:color w:val="000000"/>
                <w:szCs w:val="18"/>
              </w:rPr>
            </w:pPr>
            <w:r>
              <w:rPr>
                <w:rFonts w:eastAsia="Batang" w:cs="Arial"/>
                <w:color w:val="000000"/>
                <w:szCs w:val="18"/>
              </w:rPr>
              <w:t>1,2,3</w:t>
            </w:r>
          </w:p>
        </w:tc>
        <w:tc>
          <w:tcPr>
            <w:tcW w:w="421" w:type="pct"/>
          </w:tcPr>
          <w:p>
            <w:pPr>
              <w:pStyle w:val="87"/>
              <w:rPr>
                <w:rFonts w:eastAsia="Batang" w:cs="Arial"/>
                <w:color w:val="000000"/>
                <w:szCs w:val="18"/>
              </w:rPr>
            </w:pPr>
            <w:r>
              <w:rPr>
                <w:rFonts w:eastAsia="Batang" w:cs="Arial"/>
                <w:color w:val="000000"/>
                <w:szCs w:val="18"/>
              </w:rPr>
              <w:t>Yes</w:t>
            </w:r>
          </w:p>
        </w:tc>
        <w:tc>
          <w:tcPr>
            <w:tcW w:w="404" w:type="pct"/>
          </w:tcPr>
          <w:p>
            <w:pPr>
              <w:pStyle w:val="87"/>
              <w:rPr>
                <w:rFonts w:eastAsia="Batang" w:cs="Arial"/>
                <w:color w:val="000000"/>
                <w:szCs w:val="18"/>
              </w:rPr>
            </w:pPr>
            <w:r>
              <w:rPr>
                <w:rFonts w:eastAsia="Batang" w:cs="Arial"/>
                <w:color w:val="000000"/>
                <w:szCs w:val="18"/>
              </w:rPr>
              <w:t>No</w:t>
            </w:r>
          </w:p>
        </w:tc>
        <w:tc>
          <w:tcPr>
            <w:tcW w:w="444" w:type="pct"/>
          </w:tcPr>
          <w:p>
            <w:pPr>
              <w:pStyle w:val="87"/>
              <w:rPr>
                <w:rFonts w:eastAsia="Batang" w:cs="Arial"/>
                <w:i/>
                <w:color w:val="000000"/>
                <w:szCs w:val="18"/>
              </w:rPr>
            </w:pPr>
            <w:r>
              <w:rPr>
                <w:rFonts w:eastAsia="Batang" w:cs="Arial"/>
                <w:color w:val="000000"/>
                <w:szCs w:val="18"/>
              </w:rPr>
              <w:t>-</w:t>
            </w:r>
          </w:p>
        </w:tc>
        <w:tc>
          <w:tcPr>
            <w:tcW w:w="444" w:type="pct"/>
          </w:tcPr>
          <w:p>
            <w:pPr>
              <w:pStyle w:val="87"/>
              <w:rPr>
                <w:rFonts w:eastAsia="Batang" w:cs="Arial"/>
                <w:i/>
                <w:color w:val="000000"/>
                <w:szCs w:val="18"/>
              </w:rPr>
            </w:pPr>
            <w:r>
              <w:rPr>
                <w:rFonts w:eastAsia="Batang" w:cs="Arial"/>
                <w:i/>
                <w:color w:val="000000"/>
                <w:szCs w:val="18"/>
              </w:rPr>
              <w:t>-</w:t>
            </w:r>
          </w:p>
        </w:tc>
        <w:tc>
          <w:tcPr>
            <w:tcW w:w="1617" w:type="pct"/>
          </w:tcPr>
          <w:p>
            <w:pPr>
              <w:pStyle w:val="87"/>
              <w:rPr>
                <w:rFonts w:eastAsia="Batang" w:cs="Arial"/>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PDSCH-ConfigCommon</w:t>
            </w:r>
            <w:r>
              <w:rPr>
                <w:rFonts w:eastAsia="Batang" w:cs="Arial"/>
                <w:color w:val="000000"/>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pStyle w:val="87"/>
              <w:rPr>
                <w:rFonts w:eastAsia="Batang" w:cs="Arial"/>
                <w:color w:val="000000"/>
                <w:szCs w:val="18"/>
              </w:rPr>
            </w:pPr>
          </w:p>
        </w:tc>
        <w:tc>
          <w:tcPr>
            <w:tcW w:w="694" w:type="pct"/>
            <w:vMerge w:val="continue"/>
          </w:tcPr>
          <w:p>
            <w:pPr>
              <w:pStyle w:val="87"/>
              <w:rPr>
                <w:rFonts w:eastAsia="Batang" w:cs="Arial"/>
                <w:color w:val="000000"/>
                <w:szCs w:val="18"/>
              </w:rPr>
            </w:pPr>
          </w:p>
        </w:tc>
        <w:tc>
          <w:tcPr>
            <w:tcW w:w="322" w:type="pct"/>
          </w:tcPr>
          <w:p>
            <w:pPr>
              <w:pStyle w:val="87"/>
              <w:rPr>
                <w:rFonts w:eastAsia="Batang" w:cs="Arial"/>
                <w:color w:val="000000"/>
                <w:szCs w:val="18"/>
              </w:rPr>
            </w:pPr>
            <w:r>
              <w:rPr>
                <w:rFonts w:eastAsia="Batang" w:cs="Arial"/>
                <w:color w:val="000000"/>
                <w:szCs w:val="18"/>
              </w:rPr>
              <w:t>1,2,3</w:t>
            </w:r>
          </w:p>
        </w:tc>
        <w:tc>
          <w:tcPr>
            <w:tcW w:w="421" w:type="pct"/>
          </w:tcPr>
          <w:p>
            <w:pPr>
              <w:pStyle w:val="87"/>
              <w:rPr>
                <w:rFonts w:eastAsia="Batang" w:cs="Arial"/>
                <w:color w:val="000000"/>
                <w:szCs w:val="18"/>
              </w:rPr>
            </w:pPr>
            <w:r>
              <w:rPr>
                <w:rFonts w:eastAsia="Batang" w:cs="Arial"/>
                <w:color w:val="000000"/>
                <w:szCs w:val="18"/>
              </w:rPr>
              <w:t>No/Yes</w:t>
            </w:r>
          </w:p>
        </w:tc>
        <w:tc>
          <w:tcPr>
            <w:tcW w:w="404" w:type="pct"/>
          </w:tcPr>
          <w:p>
            <w:pPr>
              <w:pStyle w:val="87"/>
              <w:rPr>
                <w:rFonts w:eastAsia="Batang" w:cs="Arial"/>
                <w:color w:val="000000"/>
                <w:szCs w:val="18"/>
              </w:rPr>
            </w:pPr>
            <w:r>
              <w:rPr>
                <w:rFonts w:eastAsia="Batang" w:cs="Arial"/>
                <w:color w:val="000000"/>
                <w:szCs w:val="18"/>
              </w:rPr>
              <w:t>Yes</w:t>
            </w:r>
          </w:p>
        </w:tc>
        <w:tc>
          <w:tcPr>
            <w:tcW w:w="444" w:type="pct"/>
          </w:tcPr>
          <w:p>
            <w:pPr>
              <w:pStyle w:val="87"/>
              <w:rPr>
                <w:rFonts w:eastAsia="Batang" w:cs="Arial"/>
                <w:i/>
                <w:color w:val="000000"/>
                <w:szCs w:val="18"/>
              </w:rPr>
            </w:pPr>
            <w:r>
              <w:rPr>
                <w:rFonts w:eastAsia="Batang" w:cs="Arial"/>
                <w:color w:val="000000"/>
                <w:szCs w:val="18"/>
              </w:rPr>
              <w:t>-</w:t>
            </w:r>
          </w:p>
        </w:tc>
        <w:tc>
          <w:tcPr>
            <w:tcW w:w="444" w:type="pct"/>
          </w:tcPr>
          <w:p>
            <w:pPr>
              <w:pStyle w:val="87"/>
              <w:rPr>
                <w:rFonts w:eastAsia="Batang" w:cs="Arial"/>
                <w:i/>
                <w:color w:val="000000"/>
                <w:szCs w:val="18"/>
              </w:rPr>
            </w:pPr>
            <w:r>
              <w:rPr>
                <w:rFonts w:eastAsia="Batang" w:cs="Arial"/>
                <w:i/>
                <w:color w:val="000000"/>
                <w:szCs w:val="18"/>
              </w:rPr>
              <w:t>-</w:t>
            </w:r>
          </w:p>
        </w:tc>
        <w:tc>
          <w:tcPr>
            <w:tcW w:w="1617" w:type="pct"/>
          </w:tcPr>
          <w:p>
            <w:pPr>
              <w:pStyle w:val="87"/>
              <w:rPr>
                <w:rFonts w:eastAsia="Batang" w:cs="Arial"/>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pStyle w:val="87"/>
              <w:rPr>
                <w:rFonts w:eastAsia="Batang" w:cs="Arial"/>
                <w:color w:val="000000"/>
                <w:szCs w:val="18"/>
              </w:rPr>
            </w:pPr>
          </w:p>
        </w:tc>
        <w:tc>
          <w:tcPr>
            <w:tcW w:w="694" w:type="pct"/>
            <w:vMerge w:val="continue"/>
          </w:tcPr>
          <w:p>
            <w:pPr>
              <w:pStyle w:val="87"/>
              <w:rPr>
                <w:rFonts w:eastAsia="Batang" w:cs="Arial"/>
                <w:color w:val="000000"/>
                <w:szCs w:val="18"/>
              </w:rPr>
            </w:pPr>
          </w:p>
        </w:tc>
        <w:tc>
          <w:tcPr>
            <w:tcW w:w="322" w:type="pct"/>
          </w:tcPr>
          <w:p>
            <w:pPr>
              <w:pStyle w:val="87"/>
              <w:rPr>
                <w:rFonts w:eastAsia="Batang" w:cs="Arial"/>
                <w:color w:val="000000"/>
                <w:szCs w:val="18"/>
              </w:rPr>
            </w:pPr>
            <w:r>
              <w:rPr>
                <w:rFonts w:eastAsia="Batang" w:cs="Arial"/>
                <w:color w:val="000000"/>
                <w:szCs w:val="18"/>
              </w:rPr>
              <w:t>1,2,3</w:t>
            </w:r>
          </w:p>
        </w:tc>
        <w:tc>
          <w:tcPr>
            <w:tcW w:w="421" w:type="pct"/>
          </w:tcPr>
          <w:p>
            <w:pPr>
              <w:pStyle w:val="87"/>
              <w:rPr>
                <w:rFonts w:eastAsia="Batang" w:cs="Arial"/>
                <w:color w:val="000000"/>
                <w:szCs w:val="18"/>
              </w:rPr>
            </w:pPr>
            <w:r>
              <w:rPr>
                <w:rFonts w:eastAsia="Batang" w:cs="Arial"/>
                <w:color w:val="000000"/>
                <w:szCs w:val="18"/>
              </w:rPr>
              <w:t>No/Yes</w:t>
            </w:r>
          </w:p>
        </w:tc>
        <w:tc>
          <w:tcPr>
            <w:tcW w:w="404" w:type="pct"/>
          </w:tcPr>
          <w:p>
            <w:pPr>
              <w:pStyle w:val="87"/>
              <w:rPr>
                <w:rFonts w:eastAsia="Batang" w:cs="Arial"/>
                <w:color w:val="000000"/>
                <w:szCs w:val="18"/>
              </w:rPr>
            </w:pPr>
            <w:r>
              <w:rPr>
                <w:rFonts w:eastAsia="Batang" w:cs="Arial"/>
                <w:color w:val="000000"/>
                <w:szCs w:val="18"/>
              </w:rPr>
              <w:t>-</w:t>
            </w:r>
          </w:p>
        </w:tc>
        <w:tc>
          <w:tcPr>
            <w:tcW w:w="444" w:type="pct"/>
          </w:tcPr>
          <w:p>
            <w:pPr>
              <w:pStyle w:val="87"/>
              <w:rPr>
                <w:rFonts w:eastAsia="Batang" w:cs="Arial"/>
                <w:color w:val="000000"/>
                <w:szCs w:val="18"/>
              </w:rPr>
            </w:pPr>
            <w:r>
              <w:rPr>
                <w:rFonts w:eastAsia="Batang" w:cs="Arial"/>
                <w:color w:val="000000"/>
                <w:szCs w:val="18"/>
              </w:rPr>
              <w:t>-</w:t>
            </w:r>
          </w:p>
        </w:tc>
        <w:tc>
          <w:tcPr>
            <w:tcW w:w="444" w:type="pct"/>
          </w:tcPr>
          <w:p>
            <w:pPr>
              <w:pStyle w:val="87"/>
              <w:rPr>
                <w:rFonts w:eastAsia="Batang" w:cs="Arial"/>
                <w:i/>
                <w:color w:val="000000"/>
                <w:szCs w:val="18"/>
              </w:rPr>
            </w:pPr>
            <w:r>
              <w:rPr>
                <w:rFonts w:eastAsia="Batang" w:cs="Arial"/>
                <w:color w:val="000000"/>
                <w:szCs w:val="18"/>
              </w:rPr>
              <w:t>Yes</w:t>
            </w:r>
          </w:p>
        </w:tc>
        <w:tc>
          <w:tcPr>
            <w:tcW w:w="1617" w:type="pct"/>
          </w:tcPr>
          <w:p>
            <w:pPr>
              <w:pStyle w:val="87"/>
              <w:rPr>
                <w:rFonts w:eastAsia="Batang" w:cs="Arial"/>
                <w:i/>
                <w:color w:val="000000"/>
                <w:szCs w:val="18"/>
              </w:rPr>
            </w:pPr>
            <w:r>
              <w:rPr>
                <w:rFonts w:eastAsia="Batang" w:cs="Arial"/>
                <w:i/>
                <w:color w:val="000000"/>
                <w:szCs w:val="18"/>
              </w:rPr>
              <w:t xml:space="preserve">pdsch-TimeDomainAllocationListForMultiPDSCH </w:t>
            </w:r>
            <w:r>
              <w:rPr>
                <w:rFonts w:eastAsia="Batang" w:cs="Arial"/>
                <w:color w:val="000000"/>
                <w:szCs w:val="18"/>
              </w:rPr>
              <w:t xml:space="preserve">provided in </w:t>
            </w:r>
            <w:r>
              <w:rPr>
                <w:rFonts w:eastAsia="Batang" w:cs="Arial"/>
                <w:i/>
                <w:color w:val="000000"/>
                <w:szCs w:val="18"/>
              </w:rPr>
              <w:t>PDSCH-Config (Note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restart"/>
          </w:tcPr>
          <w:p>
            <w:pPr>
              <w:pStyle w:val="87"/>
              <w:rPr>
                <w:rFonts w:eastAsia="Batang" w:cs="Arial"/>
                <w:color w:val="000000"/>
                <w:szCs w:val="18"/>
              </w:rPr>
            </w:pPr>
            <w:r>
              <w:rPr>
                <w:rFonts w:eastAsia="宋体" w:cs="Arial"/>
                <w:szCs w:val="18"/>
              </w:rPr>
              <w:t xml:space="preserve">G-RNTI for multicast, G-CS-RNTI </w:t>
            </w:r>
          </w:p>
        </w:tc>
        <w:tc>
          <w:tcPr>
            <w:tcW w:w="694" w:type="pct"/>
            <w:vMerge w:val="restart"/>
          </w:tcPr>
          <w:p>
            <w:pPr>
              <w:pStyle w:val="87"/>
              <w:rPr>
                <w:rFonts w:eastAsia="Batang" w:cs="Arial"/>
                <w:color w:val="000000"/>
                <w:szCs w:val="18"/>
              </w:rPr>
            </w:pPr>
            <w:r>
              <w:rPr>
                <w:rFonts w:eastAsia="宋体" w:cs="Arial"/>
                <w:szCs w:val="18"/>
              </w:rPr>
              <w:t>Type 3 common search space for multicast</w:t>
            </w:r>
          </w:p>
        </w:tc>
        <w:tc>
          <w:tcPr>
            <w:tcW w:w="322" w:type="pct"/>
          </w:tcPr>
          <w:p>
            <w:pPr>
              <w:pStyle w:val="87"/>
              <w:rPr>
                <w:rFonts w:eastAsia="Batang" w:cs="Arial"/>
                <w:color w:val="000000"/>
                <w:szCs w:val="18"/>
              </w:rPr>
            </w:pPr>
            <w:r>
              <w:rPr>
                <w:rFonts w:eastAsia="Batang" w:cs="Arial"/>
                <w:color w:val="000000"/>
                <w:szCs w:val="18"/>
              </w:rPr>
              <w:t>1,2,3</w:t>
            </w:r>
          </w:p>
        </w:tc>
        <w:tc>
          <w:tcPr>
            <w:tcW w:w="421" w:type="pct"/>
          </w:tcPr>
          <w:p>
            <w:pPr>
              <w:pStyle w:val="87"/>
              <w:rPr>
                <w:rFonts w:eastAsia="Batang" w:cs="Arial"/>
                <w:color w:val="000000"/>
                <w:szCs w:val="18"/>
              </w:rPr>
            </w:pPr>
            <w:r>
              <w:rPr>
                <w:rFonts w:eastAsia="Batang" w:cs="Arial"/>
                <w:color w:val="000000"/>
                <w:szCs w:val="18"/>
              </w:rPr>
              <w:t>No</w:t>
            </w:r>
          </w:p>
        </w:tc>
        <w:tc>
          <w:tcPr>
            <w:tcW w:w="404" w:type="pct"/>
          </w:tcPr>
          <w:p>
            <w:pPr>
              <w:pStyle w:val="87"/>
              <w:rPr>
                <w:rFonts w:eastAsia="Batang" w:cs="Arial"/>
                <w:color w:val="000000"/>
                <w:szCs w:val="18"/>
              </w:rPr>
            </w:pPr>
            <w:r>
              <w:rPr>
                <w:rFonts w:eastAsia="Batang" w:cs="Arial"/>
                <w:color w:val="000000"/>
                <w:szCs w:val="18"/>
              </w:rPr>
              <w:t>-</w:t>
            </w:r>
          </w:p>
        </w:tc>
        <w:tc>
          <w:tcPr>
            <w:tcW w:w="444" w:type="pct"/>
          </w:tcPr>
          <w:p>
            <w:pPr>
              <w:pStyle w:val="87"/>
              <w:rPr>
                <w:rFonts w:eastAsia="Batang" w:cs="Arial"/>
                <w:color w:val="000000"/>
                <w:szCs w:val="18"/>
              </w:rPr>
            </w:pPr>
            <w:r>
              <w:rPr>
                <w:rFonts w:eastAsia="Batang" w:cs="Arial"/>
                <w:iCs/>
                <w:color w:val="000000"/>
                <w:szCs w:val="18"/>
              </w:rPr>
              <w:t>No</w:t>
            </w:r>
          </w:p>
        </w:tc>
        <w:tc>
          <w:tcPr>
            <w:tcW w:w="444" w:type="pct"/>
          </w:tcPr>
          <w:p>
            <w:pPr>
              <w:pStyle w:val="87"/>
              <w:rPr>
                <w:rFonts w:eastAsia="Batang" w:cs="Arial"/>
                <w:color w:val="000000"/>
                <w:szCs w:val="18"/>
              </w:rPr>
            </w:pPr>
            <w:r>
              <w:rPr>
                <w:rFonts w:eastAsia="Batang" w:cs="Arial"/>
                <w:color w:val="000000"/>
                <w:szCs w:val="18"/>
              </w:rPr>
              <w:t>-</w:t>
            </w:r>
          </w:p>
        </w:tc>
        <w:tc>
          <w:tcPr>
            <w:tcW w:w="1617" w:type="pct"/>
          </w:tcPr>
          <w:p>
            <w:pPr>
              <w:pStyle w:val="87"/>
              <w:rPr>
                <w:rFonts w:eastAsia="Batang" w:cs="Arial"/>
                <w:i/>
                <w:color w:val="000000"/>
                <w:szCs w:val="18"/>
              </w:rPr>
            </w:pPr>
            <w:r>
              <w:rPr>
                <w:rFonts w:eastAsia="Batang" w:cs="Arial"/>
                <w:i/>
                <w:color w:val="000000"/>
                <w:szCs w:val="18"/>
              </w:rPr>
              <w:t>Default 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pStyle w:val="87"/>
              <w:rPr>
                <w:rFonts w:eastAsia="Batang" w:cs="Arial"/>
                <w:color w:val="000000"/>
                <w:szCs w:val="18"/>
              </w:rPr>
            </w:pPr>
          </w:p>
        </w:tc>
        <w:tc>
          <w:tcPr>
            <w:tcW w:w="694" w:type="pct"/>
            <w:vMerge w:val="continue"/>
          </w:tcPr>
          <w:p>
            <w:pPr>
              <w:pStyle w:val="87"/>
              <w:rPr>
                <w:rFonts w:eastAsia="Batang" w:cs="Arial"/>
                <w:color w:val="000000"/>
                <w:szCs w:val="18"/>
              </w:rPr>
            </w:pPr>
          </w:p>
        </w:tc>
        <w:tc>
          <w:tcPr>
            <w:tcW w:w="322" w:type="pct"/>
          </w:tcPr>
          <w:p>
            <w:pPr>
              <w:pStyle w:val="87"/>
              <w:rPr>
                <w:rFonts w:eastAsia="Batang" w:cs="Arial"/>
                <w:color w:val="000000"/>
                <w:szCs w:val="18"/>
              </w:rPr>
            </w:pPr>
            <w:r>
              <w:rPr>
                <w:rFonts w:eastAsia="Batang" w:cs="Arial"/>
                <w:color w:val="000000"/>
                <w:szCs w:val="18"/>
              </w:rPr>
              <w:t>1,2,3</w:t>
            </w:r>
          </w:p>
        </w:tc>
        <w:tc>
          <w:tcPr>
            <w:tcW w:w="421" w:type="pct"/>
          </w:tcPr>
          <w:p>
            <w:pPr>
              <w:pStyle w:val="87"/>
              <w:rPr>
                <w:rFonts w:eastAsia="Batang" w:cs="Arial"/>
                <w:color w:val="000000"/>
                <w:szCs w:val="18"/>
              </w:rPr>
            </w:pPr>
            <w:r>
              <w:rPr>
                <w:rFonts w:eastAsia="Batang" w:cs="Arial"/>
                <w:color w:val="000000"/>
                <w:szCs w:val="18"/>
              </w:rPr>
              <w:t>Yes</w:t>
            </w:r>
          </w:p>
        </w:tc>
        <w:tc>
          <w:tcPr>
            <w:tcW w:w="404" w:type="pct"/>
          </w:tcPr>
          <w:p>
            <w:pPr>
              <w:pStyle w:val="87"/>
              <w:rPr>
                <w:rFonts w:eastAsia="Batang" w:cs="Arial"/>
                <w:color w:val="000000"/>
                <w:szCs w:val="18"/>
              </w:rPr>
            </w:pPr>
            <w:r>
              <w:rPr>
                <w:rFonts w:eastAsia="Batang" w:cs="Arial"/>
                <w:color w:val="000000"/>
                <w:szCs w:val="18"/>
              </w:rPr>
              <w:t>-</w:t>
            </w:r>
          </w:p>
        </w:tc>
        <w:tc>
          <w:tcPr>
            <w:tcW w:w="444" w:type="pct"/>
          </w:tcPr>
          <w:p>
            <w:pPr>
              <w:pStyle w:val="87"/>
              <w:rPr>
                <w:rFonts w:eastAsia="Batang" w:cs="Arial"/>
                <w:color w:val="000000"/>
                <w:szCs w:val="18"/>
              </w:rPr>
            </w:pPr>
            <w:r>
              <w:rPr>
                <w:rFonts w:eastAsia="Batang" w:cs="Arial"/>
                <w:iCs/>
                <w:color w:val="000000"/>
                <w:szCs w:val="18"/>
              </w:rPr>
              <w:t>No</w:t>
            </w:r>
          </w:p>
        </w:tc>
        <w:tc>
          <w:tcPr>
            <w:tcW w:w="444" w:type="pct"/>
          </w:tcPr>
          <w:p>
            <w:pPr>
              <w:pStyle w:val="87"/>
              <w:rPr>
                <w:rFonts w:eastAsia="Batang" w:cs="Arial"/>
                <w:color w:val="000000"/>
                <w:szCs w:val="18"/>
              </w:rPr>
            </w:pPr>
            <w:r>
              <w:rPr>
                <w:rFonts w:eastAsia="Batang" w:cs="Arial"/>
                <w:color w:val="000000"/>
                <w:szCs w:val="18"/>
              </w:rPr>
              <w:t>-</w:t>
            </w:r>
          </w:p>
        </w:tc>
        <w:tc>
          <w:tcPr>
            <w:tcW w:w="1617" w:type="pct"/>
          </w:tcPr>
          <w:p>
            <w:pPr>
              <w:pStyle w:val="87"/>
              <w:rPr>
                <w:rFonts w:eastAsia="Batang" w:cs="Arial"/>
                <w:i/>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PDSCH-ConfigCommon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9" w:type="pct"/>
            <w:vMerge w:val="continue"/>
          </w:tcPr>
          <w:p>
            <w:pPr>
              <w:pStyle w:val="87"/>
              <w:rPr>
                <w:rFonts w:eastAsia="Batang" w:cs="Arial"/>
                <w:color w:val="000000"/>
                <w:szCs w:val="18"/>
              </w:rPr>
            </w:pPr>
          </w:p>
        </w:tc>
        <w:tc>
          <w:tcPr>
            <w:tcW w:w="694" w:type="pct"/>
            <w:vMerge w:val="continue"/>
          </w:tcPr>
          <w:p>
            <w:pPr>
              <w:pStyle w:val="87"/>
              <w:rPr>
                <w:rFonts w:eastAsia="Batang" w:cs="Arial"/>
                <w:color w:val="000000"/>
                <w:szCs w:val="18"/>
              </w:rPr>
            </w:pPr>
          </w:p>
        </w:tc>
        <w:tc>
          <w:tcPr>
            <w:tcW w:w="322" w:type="pct"/>
          </w:tcPr>
          <w:p>
            <w:pPr>
              <w:pStyle w:val="87"/>
              <w:rPr>
                <w:rFonts w:eastAsia="Batang" w:cs="Arial"/>
                <w:color w:val="000000"/>
                <w:szCs w:val="18"/>
              </w:rPr>
            </w:pPr>
            <w:r>
              <w:rPr>
                <w:rFonts w:eastAsia="Batang" w:cs="Arial"/>
                <w:color w:val="000000"/>
                <w:szCs w:val="18"/>
              </w:rPr>
              <w:t>1,2,3</w:t>
            </w:r>
          </w:p>
        </w:tc>
        <w:tc>
          <w:tcPr>
            <w:tcW w:w="421" w:type="pct"/>
          </w:tcPr>
          <w:p>
            <w:pPr>
              <w:pStyle w:val="87"/>
              <w:rPr>
                <w:rFonts w:eastAsia="Batang" w:cs="Arial"/>
                <w:color w:val="000000"/>
                <w:szCs w:val="18"/>
              </w:rPr>
            </w:pPr>
            <w:r>
              <w:rPr>
                <w:rFonts w:eastAsia="Batang" w:cs="Arial"/>
                <w:color w:val="000000"/>
                <w:szCs w:val="18"/>
              </w:rPr>
              <w:t>No/Yes</w:t>
            </w:r>
          </w:p>
        </w:tc>
        <w:tc>
          <w:tcPr>
            <w:tcW w:w="404" w:type="pct"/>
          </w:tcPr>
          <w:p>
            <w:pPr>
              <w:pStyle w:val="87"/>
              <w:rPr>
                <w:rFonts w:eastAsia="Batang" w:cs="Arial"/>
                <w:color w:val="000000"/>
                <w:szCs w:val="18"/>
              </w:rPr>
            </w:pPr>
            <w:r>
              <w:rPr>
                <w:rFonts w:eastAsia="Batang" w:cs="Arial"/>
                <w:color w:val="000000"/>
                <w:szCs w:val="18"/>
              </w:rPr>
              <w:t>-</w:t>
            </w:r>
          </w:p>
        </w:tc>
        <w:tc>
          <w:tcPr>
            <w:tcW w:w="444" w:type="pct"/>
          </w:tcPr>
          <w:p>
            <w:pPr>
              <w:pStyle w:val="87"/>
              <w:rPr>
                <w:rFonts w:eastAsia="Batang" w:cs="Arial"/>
                <w:color w:val="000000"/>
                <w:szCs w:val="18"/>
              </w:rPr>
            </w:pPr>
            <w:r>
              <w:rPr>
                <w:rFonts w:eastAsia="Batang" w:cs="Arial"/>
                <w:iCs/>
                <w:color w:val="000000"/>
                <w:szCs w:val="18"/>
              </w:rPr>
              <w:t>Yes</w:t>
            </w:r>
          </w:p>
        </w:tc>
        <w:tc>
          <w:tcPr>
            <w:tcW w:w="444" w:type="pct"/>
          </w:tcPr>
          <w:p>
            <w:pPr>
              <w:pStyle w:val="87"/>
              <w:rPr>
                <w:rFonts w:eastAsia="Batang" w:cs="Arial"/>
                <w:color w:val="000000"/>
                <w:szCs w:val="18"/>
              </w:rPr>
            </w:pPr>
            <w:r>
              <w:rPr>
                <w:rFonts w:eastAsia="Batang" w:cs="Arial"/>
                <w:color w:val="000000"/>
                <w:szCs w:val="18"/>
              </w:rPr>
              <w:t>-</w:t>
            </w:r>
          </w:p>
        </w:tc>
        <w:tc>
          <w:tcPr>
            <w:tcW w:w="1617" w:type="pct"/>
          </w:tcPr>
          <w:p>
            <w:pPr>
              <w:pStyle w:val="87"/>
              <w:rPr>
                <w:rFonts w:eastAsia="Batang" w:cs="Arial"/>
                <w:i/>
                <w:color w:val="000000"/>
                <w:szCs w:val="18"/>
              </w:rPr>
            </w:pPr>
            <w:r>
              <w:rPr>
                <w:rFonts w:eastAsia="Batang" w:cs="Arial"/>
                <w:i/>
                <w:color w:val="000000"/>
                <w:szCs w:val="18"/>
              </w:rPr>
              <w:t xml:space="preserve">pdsch-TimeDomainAllocationList </w:t>
            </w:r>
            <w:r>
              <w:rPr>
                <w:rFonts w:eastAsia="Batang" w:cs="Arial"/>
                <w:color w:val="000000"/>
                <w:szCs w:val="18"/>
              </w:rPr>
              <w:t xml:space="preserve">provided in </w:t>
            </w:r>
            <w:r>
              <w:rPr>
                <w:rFonts w:eastAsia="Batang" w:cs="Arial"/>
                <w:i/>
                <w:color w:val="000000"/>
                <w:szCs w:val="18"/>
              </w:rPr>
              <w:t>pdsch-ConfigMulticast</w:t>
            </w:r>
          </w:p>
          <w:p>
            <w:pPr>
              <w:pStyle w:val="87"/>
              <w:rPr>
                <w:rFonts w:eastAsia="Batang" w:cs="Arial"/>
                <w:i/>
                <w:color w:val="000000"/>
                <w:szCs w:val="18"/>
              </w:rPr>
            </w:pPr>
            <w:r>
              <w:rPr>
                <w:rFonts w:eastAsia="Batang" w:cs="Arial"/>
                <w:i/>
                <w:color w:val="000000"/>
                <w:szCs w:val="18"/>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8"/>
          </w:tcPr>
          <w:p>
            <w:pPr>
              <w:pStyle w:val="101"/>
              <w:rPr>
                <w:rFonts w:eastAsia="宋体" w:cs="Arial"/>
                <w:szCs w:val="18"/>
              </w:rPr>
            </w:pPr>
            <w:r>
              <w:rPr>
                <w:rFonts w:eastAsia="宋体" w:cs="Arial"/>
                <w:szCs w:val="18"/>
              </w:rPr>
              <w:t>Note 1:</w:t>
            </w:r>
            <w:r>
              <w:rPr>
                <w:rFonts w:eastAsia="宋体" w:cs="Arial"/>
                <w:szCs w:val="18"/>
              </w:rPr>
              <w:tab/>
            </w:r>
            <w:r>
              <w:rPr>
                <w:rFonts w:eastAsia="宋体" w:cs="Arial"/>
                <w:szCs w:val="18"/>
              </w:rPr>
              <w:t>For a UE that supports multicast, the same TDRA table applies to all G-RNTIs and G-CS-RNTIs (configured for multicast</w:t>
            </w:r>
            <w:ins w:id="5" w:author="ZTE" w:date="2024-09-19T16:27:00Z">
              <w:r>
                <w:rPr>
                  <w:rFonts w:hint="eastAsia" w:eastAsia="宋体" w:cs="Arial"/>
                  <w:szCs w:val="18"/>
                  <w:lang w:val="en-US" w:eastAsia="zh-CN"/>
                </w:rPr>
                <w:t xml:space="preserve"> in RRC_CONNECTED</w:t>
              </w:r>
            </w:ins>
            <w:r>
              <w:rPr>
                <w:rFonts w:eastAsia="宋体" w:cs="Arial"/>
                <w:szCs w:val="18"/>
              </w:rPr>
              <w:t>) if configured on a given serving cell.</w:t>
            </w:r>
          </w:p>
          <w:p>
            <w:pPr>
              <w:pStyle w:val="101"/>
              <w:rPr>
                <w:rFonts w:eastAsia="宋体" w:cs="Arial"/>
                <w:i/>
                <w:szCs w:val="18"/>
              </w:rPr>
            </w:pPr>
            <w:r>
              <w:rPr>
                <w:rFonts w:eastAsia="宋体" w:cs="Arial"/>
                <w:szCs w:val="18"/>
              </w:rPr>
              <w:t>Note 2:</w:t>
            </w:r>
            <w:r>
              <w:rPr>
                <w:rFonts w:eastAsia="宋体" w:cs="Arial"/>
                <w:szCs w:val="18"/>
              </w:rPr>
              <w:tab/>
            </w:r>
            <w:r>
              <w:rPr>
                <w:rFonts w:eastAsia="宋体" w:cs="Arial"/>
                <w:szCs w:val="18"/>
              </w:rPr>
              <w:t xml:space="preserve">If </w:t>
            </w:r>
            <w:r>
              <w:rPr>
                <w:rFonts w:eastAsia="Batang" w:cs="Arial"/>
                <w:i/>
                <w:color w:val="000000"/>
                <w:szCs w:val="18"/>
              </w:rPr>
              <w:t>pdsch-TimeDomainAllocationListForMultiPDSCH</w:t>
            </w:r>
            <w:r>
              <w:rPr>
                <w:rFonts w:eastAsia="宋体" w:cs="Arial"/>
                <w:szCs w:val="18"/>
              </w:rPr>
              <w:t xml:space="preserve"> is provided, it is applicable to DCI format 1_1 only.</w:t>
            </w:r>
          </w:p>
        </w:tc>
      </w:tr>
    </w:tbl>
    <w:p>
      <w:pPr>
        <w:rPr>
          <w:lang w:val="en-US"/>
        </w:rPr>
      </w:pPr>
    </w:p>
    <w:p>
      <w:pPr>
        <w:spacing w:before="120" w:line="280" w:lineRule="atLeast"/>
        <w:jc w:val="center"/>
        <w:rPr>
          <w:rFonts w:hint="eastAsia"/>
          <w:b/>
          <w:iCs/>
          <w:color w:val="FF0000"/>
        </w:rPr>
      </w:pPr>
      <w:r>
        <w:rPr>
          <w:b/>
          <w:iCs/>
          <w:color w:val="FF0000"/>
        </w:rPr>
        <w:t>&lt;Unchanged parts are omitted&gt;</w:t>
      </w: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楷体_GB2312">
    <w:altName w:val="楷体"/>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Courier New">
    <w:panose1 w:val="02070309020205020404"/>
    <w:charset w:val="00"/>
    <w:family w:val="modern"/>
    <w:pitch w:val="default"/>
    <w:sig w:usb0="E0002EFF" w:usb1="C0007843" w:usb2="00000009" w:usb3="00000000" w:csb0="400001FF" w:csb1="FFFF0000"/>
  </w:font>
  <w:font w:name="MS Mincho">
    <w:altName w:val="Yu Gothic"/>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0002A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0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
    <w:altName w:val="MingLiU-ExtB"/>
    <w:panose1 w:val="00000000000000000000"/>
    <w:charset w:val="88"/>
    <w:family w:val="auto"/>
    <w:pitch w:val="default"/>
    <w:sig w:usb0="00000000" w:usb1="00000000" w:usb2="00000010" w:usb3="00000000" w:csb0="00100000" w:csb1="00000000"/>
  </w:font>
  <w:font w:name="Gulim">
    <w:altName w:val="Malgun Gothic"/>
    <w:panose1 w:val="020B0600000101010101"/>
    <w:charset w:val="81"/>
    <w:family w:val="swiss"/>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Helvetica">
    <w:altName w:val="Arial"/>
    <w:panose1 w:val="020B0604020202020204"/>
    <w:charset w:val="00"/>
    <w:family w:val="swiss"/>
    <w:pitch w:val="default"/>
    <w:sig w:usb0="00000000" w:usb1="00000000" w:usb2="00000000" w:usb3="00000000" w:csb0="00000001" w:csb1="00000000"/>
  </w:font>
  <w:font w:name="Mincho">
    <w:altName w:val="Yu Gothic UI"/>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altName w:val="Times New Roman"/>
    <w:panose1 w:val="02040604050505020304"/>
    <w:charset w:val="00"/>
    <w:family w:val="roman"/>
    <w:pitch w:val="default"/>
    <w:sig w:usb0="00000000" w:usb1="00000000" w:usb2="00000000" w:usb3="00000000" w:csb0="0000009F" w:csb1="00000000"/>
  </w:font>
  <w:font w:name="New York">
    <w:altName w:val="DejaVu Math TeX Gyre"/>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4"/>
      <w:lvlText w:val="%1."/>
      <w:lvlJc w:val="left"/>
      <w:pPr>
        <w:tabs>
          <w:tab w:val="left" w:pos="926"/>
        </w:tabs>
        <w:ind w:left="926" w:hanging="360"/>
      </w:pPr>
    </w:lvl>
  </w:abstractNum>
  <w:abstractNum w:abstractNumId="1">
    <w:nsid w:val="028274EB"/>
    <w:multiLevelType w:val="multilevel"/>
    <w:tmpl w:val="028274EB"/>
    <w:lvl w:ilvl="0" w:tentative="0">
      <w:start w:val="1"/>
      <w:numFmt w:val="bullet"/>
      <w:lvlText w:val="•"/>
      <w:lvlJc w:val="left"/>
      <w:pPr>
        <w:tabs>
          <w:tab w:val="left" w:pos="720"/>
        </w:tabs>
        <w:ind w:left="720" w:hanging="360"/>
      </w:pPr>
      <w:rPr>
        <w:rFonts w:hint="default" w:ascii="Arial" w:hAnsi="Arial" w:cs="Times New Roman"/>
      </w:rPr>
    </w:lvl>
    <w:lvl w:ilvl="1" w:tentative="0">
      <w:start w:val="0"/>
      <w:numFmt w:val="bullet"/>
      <w:pStyle w:val="212"/>
      <w:lvlText w:val="–"/>
      <w:lvlJc w:val="left"/>
      <w:pPr>
        <w:tabs>
          <w:tab w:val="left" w:pos="1440"/>
        </w:tabs>
        <w:ind w:left="1440" w:hanging="360"/>
      </w:pPr>
      <w:rPr>
        <w:rFonts w:hint="default" w:ascii="Arial" w:hAnsi="Arial" w:cs="Times New Roman"/>
      </w:rPr>
    </w:lvl>
    <w:lvl w:ilvl="2" w:tentative="0">
      <w:start w:val="1"/>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2">
    <w:nsid w:val="060D3FFB"/>
    <w:multiLevelType w:val="multilevel"/>
    <w:tmpl w:val="060D3FFB"/>
    <w:lvl w:ilvl="0" w:tentative="0">
      <w:start w:val="1"/>
      <w:numFmt w:val="bullet"/>
      <w:pStyle w:val="2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3">
    <w:nsid w:val="259B7128"/>
    <w:multiLevelType w:val="multilevel"/>
    <w:tmpl w:val="259B7128"/>
    <w:lvl w:ilvl="0" w:tentative="0">
      <w:start w:val="1"/>
      <w:numFmt w:val="bullet"/>
      <w:pStyle w:val="431"/>
      <w:lvlText w:val=""/>
      <w:lvlJc w:val="left"/>
      <w:pPr>
        <w:ind w:left="1160" w:hanging="360"/>
      </w:pPr>
      <w:rPr>
        <w:rFonts w:hint="default" w:ascii="Symbol" w:hAnsi="Symbol"/>
      </w:rPr>
    </w:lvl>
    <w:lvl w:ilvl="1" w:tentative="0">
      <w:start w:val="0"/>
      <w:numFmt w:val="bullet"/>
      <w:pStyle w:val="432"/>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4">
    <w:nsid w:val="2CC7125C"/>
    <w:multiLevelType w:val="singleLevel"/>
    <w:tmpl w:val="2CC7125C"/>
    <w:lvl w:ilvl="0" w:tentative="0">
      <w:start w:val="1"/>
      <w:numFmt w:val="bullet"/>
      <w:pStyle w:val="382"/>
      <w:lvlText w:val=""/>
      <w:lvlJc w:val="left"/>
      <w:pPr>
        <w:tabs>
          <w:tab w:val="left" w:pos="360"/>
        </w:tabs>
        <w:ind w:left="360" w:hanging="360"/>
      </w:pPr>
      <w:rPr>
        <w:rFonts w:hint="default" w:ascii="Symbol" w:hAnsi="Symbol"/>
      </w:rPr>
    </w:lvl>
  </w:abstractNum>
  <w:abstractNum w:abstractNumId="5">
    <w:nsid w:val="2DDF0E1C"/>
    <w:multiLevelType w:val="multilevel"/>
    <w:tmpl w:val="2DDF0E1C"/>
    <w:lvl w:ilvl="0" w:tentative="0">
      <w:start w:val="1"/>
      <w:numFmt w:val="bullet"/>
      <w:pStyle w:val="223"/>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313748C2"/>
    <w:multiLevelType w:val="multilevel"/>
    <w:tmpl w:val="313748C2"/>
    <w:lvl w:ilvl="0" w:tentative="0">
      <w:start w:val="1"/>
      <w:numFmt w:val="bullet"/>
      <w:pStyle w:val="19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34D5045A"/>
    <w:multiLevelType w:val="singleLevel"/>
    <w:tmpl w:val="34D5045A"/>
    <w:lvl w:ilvl="0" w:tentative="0">
      <w:start w:val="1"/>
      <w:numFmt w:val="bullet"/>
      <w:pStyle w:val="315"/>
      <w:lvlText w:val=""/>
      <w:lvlJc w:val="left"/>
      <w:pPr>
        <w:tabs>
          <w:tab w:val="left" w:pos="360"/>
        </w:tabs>
        <w:ind w:left="340" w:hanging="340"/>
      </w:pPr>
      <w:rPr>
        <w:rFonts w:hint="default" w:ascii="Symbol" w:hAnsi="Symbol" w:eastAsia="Times New Roman"/>
        <w:color w:val="auto"/>
      </w:rPr>
    </w:lvl>
  </w:abstractNum>
  <w:abstractNum w:abstractNumId="8">
    <w:nsid w:val="382946E8"/>
    <w:multiLevelType w:val="multilevel"/>
    <w:tmpl w:val="382946E8"/>
    <w:lvl w:ilvl="0" w:tentative="0">
      <w:start w:val="1"/>
      <w:numFmt w:val="bullet"/>
      <w:pStyle w:val="198"/>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3A877D64"/>
    <w:multiLevelType w:val="singleLevel"/>
    <w:tmpl w:val="3A877D64"/>
    <w:lvl w:ilvl="0" w:tentative="0">
      <w:start w:val="1"/>
      <w:numFmt w:val="decimal"/>
      <w:pStyle w:val="207"/>
      <w:lvlText w:val="[%1]"/>
      <w:lvlJc w:val="left"/>
      <w:pPr>
        <w:tabs>
          <w:tab w:val="left" w:pos="360"/>
        </w:tabs>
        <w:ind w:left="360" w:hanging="360"/>
      </w:pPr>
    </w:lvl>
  </w:abstractNum>
  <w:abstractNum w:abstractNumId="10">
    <w:nsid w:val="40DE34BC"/>
    <w:multiLevelType w:val="singleLevel"/>
    <w:tmpl w:val="40DE34BC"/>
    <w:lvl w:ilvl="0" w:tentative="0">
      <w:start w:val="1"/>
      <w:numFmt w:val="decimal"/>
      <w:pStyle w:val="296"/>
      <w:lvlText w:val="%1."/>
      <w:lvlJc w:val="left"/>
      <w:pPr>
        <w:tabs>
          <w:tab w:val="left" w:pos="360"/>
        </w:tabs>
        <w:ind w:left="360" w:hanging="360"/>
      </w:pPr>
    </w:lvl>
  </w:abstractNum>
  <w:abstractNum w:abstractNumId="11">
    <w:nsid w:val="417F6AFB"/>
    <w:multiLevelType w:val="multilevel"/>
    <w:tmpl w:val="417F6AFB"/>
    <w:lvl w:ilvl="0" w:tentative="0">
      <w:start w:val="1"/>
      <w:numFmt w:val="bullet"/>
      <w:pStyle w:val="44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2">
    <w:nsid w:val="45E05BD5"/>
    <w:multiLevelType w:val="multilevel"/>
    <w:tmpl w:val="45E05BD5"/>
    <w:lvl w:ilvl="0" w:tentative="0">
      <w:start w:val="1"/>
      <w:numFmt w:val="decimal"/>
      <w:pStyle w:val="187"/>
      <w:lvlText w:val="[%1]."/>
      <w:lvlJc w:val="left"/>
      <w:pPr>
        <w:tabs>
          <w:tab w:val="left" w:pos="432"/>
        </w:tabs>
        <w:ind w:left="432" w:hanging="432"/>
      </w:p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64D3319"/>
    <w:multiLevelType w:val="multilevel"/>
    <w:tmpl w:val="464D3319"/>
    <w:lvl w:ilvl="0" w:tentative="0">
      <w:start w:val="1"/>
      <w:numFmt w:val="decimal"/>
      <w:pStyle w:val="291"/>
      <w:lvlText w:val="%1"/>
      <w:lvlJc w:val="left"/>
      <w:pPr>
        <w:tabs>
          <w:tab w:val="left" w:pos="735"/>
        </w:tabs>
        <w:ind w:left="735" w:hanging="735"/>
      </w:pPr>
    </w:lvl>
    <w:lvl w:ilvl="1" w:tentative="0">
      <w:start w:val="1"/>
      <w:numFmt w:val="decimal"/>
      <w:lvlText w:val="%1.%2"/>
      <w:lvlJc w:val="left"/>
      <w:pPr>
        <w:tabs>
          <w:tab w:val="left" w:pos="735"/>
        </w:tabs>
        <w:ind w:left="735" w:hanging="735"/>
      </w:pPr>
    </w:lvl>
    <w:lvl w:ilvl="2" w:tentative="0">
      <w:start w:val="1"/>
      <w:numFmt w:val="decimal"/>
      <w:lvlText w:val="%1.%2.%3"/>
      <w:lvlJc w:val="left"/>
      <w:pPr>
        <w:tabs>
          <w:tab w:val="left" w:pos="1080"/>
        </w:tabs>
        <w:ind w:left="735" w:hanging="735"/>
      </w:pPr>
    </w:lvl>
    <w:lvl w:ilvl="3" w:tentative="0">
      <w:start w:val="1"/>
      <w:numFmt w:val="decimal"/>
      <w:lvlText w:val="%1.%2.%3.%4"/>
      <w:lvlJc w:val="left"/>
      <w:pPr>
        <w:tabs>
          <w:tab w:val="left" w:pos="1440"/>
        </w:tabs>
        <w:ind w:left="735" w:hanging="735"/>
      </w:pPr>
    </w:lvl>
    <w:lvl w:ilvl="4" w:tentative="0">
      <w:start w:val="1"/>
      <w:numFmt w:val="decimal"/>
      <w:lvlText w:val="%1.%2.%3.%4.%5"/>
      <w:lvlJc w:val="left"/>
      <w:pPr>
        <w:tabs>
          <w:tab w:val="left" w:pos="1440"/>
        </w:tabs>
        <w:ind w:left="1080" w:hanging="1080"/>
      </w:pPr>
    </w:lvl>
    <w:lvl w:ilvl="5" w:tentative="0">
      <w:start w:val="1"/>
      <w:numFmt w:val="decimal"/>
      <w:lvlText w:val="%1.%2.%3.%4.%5.%6"/>
      <w:lvlJc w:val="left"/>
      <w:pPr>
        <w:tabs>
          <w:tab w:val="left" w:pos="1800"/>
        </w:tabs>
        <w:ind w:left="1080" w:hanging="1080"/>
      </w:pPr>
    </w:lvl>
    <w:lvl w:ilvl="6" w:tentative="0">
      <w:start w:val="1"/>
      <w:numFmt w:val="decimal"/>
      <w:lvlText w:val="%1.%2.%3.%4.%5.%6.%7"/>
      <w:lvlJc w:val="left"/>
      <w:pPr>
        <w:tabs>
          <w:tab w:val="left" w:pos="1440"/>
        </w:tabs>
        <w:ind w:left="1440" w:hanging="1440"/>
      </w:pPr>
    </w:lvl>
    <w:lvl w:ilvl="7" w:tentative="0">
      <w:start w:val="1"/>
      <w:numFmt w:val="decimal"/>
      <w:lvlText w:val="%1.%2.%3.%4.%5.%6.%7.%8"/>
      <w:lvlJc w:val="left"/>
      <w:pPr>
        <w:tabs>
          <w:tab w:val="left" w:pos="1440"/>
        </w:tabs>
        <w:ind w:left="1440" w:hanging="1440"/>
      </w:pPr>
    </w:lvl>
    <w:lvl w:ilvl="8" w:tentative="0">
      <w:start w:val="1"/>
      <w:numFmt w:val="decimal"/>
      <w:lvlText w:val="%1.%2.%3.%4.%5.%6.%7.%8.%9"/>
      <w:lvlJc w:val="left"/>
      <w:pPr>
        <w:tabs>
          <w:tab w:val="left" w:pos="1800"/>
        </w:tabs>
        <w:ind w:left="1800" w:hanging="1800"/>
      </w:pPr>
    </w:lvl>
  </w:abstractNum>
  <w:abstractNum w:abstractNumId="14">
    <w:nsid w:val="4A55685D"/>
    <w:multiLevelType w:val="singleLevel"/>
    <w:tmpl w:val="4A55685D"/>
    <w:lvl w:ilvl="0" w:tentative="0">
      <w:start w:val="1"/>
      <w:numFmt w:val="bullet"/>
      <w:pStyle w:val="292"/>
      <w:lvlText w:val=""/>
      <w:lvlJc w:val="left"/>
      <w:pPr>
        <w:tabs>
          <w:tab w:val="left" w:pos="992"/>
        </w:tabs>
        <w:ind w:left="992" w:hanging="425"/>
      </w:pPr>
      <w:rPr>
        <w:rFonts w:hint="default" w:ascii="Symbol" w:hAnsi="Symbol"/>
      </w:rPr>
    </w:lvl>
  </w:abstractNum>
  <w:abstractNum w:abstractNumId="15">
    <w:nsid w:val="4B1F283C"/>
    <w:multiLevelType w:val="singleLevel"/>
    <w:tmpl w:val="4B1F283C"/>
    <w:lvl w:ilvl="0" w:tentative="0">
      <w:start w:val="1"/>
      <w:numFmt w:val="bullet"/>
      <w:pStyle w:val="294"/>
      <w:lvlText w:val=""/>
      <w:lvlJc w:val="left"/>
      <w:pPr>
        <w:tabs>
          <w:tab w:val="left" w:pos="1843"/>
        </w:tabs>
        <w:ind w:left="1843" w:hanging="425"/>
      </w:pPr>
      <w:rPr>
        <w:rFonts w:hint="default" w:ascii="Symbol" w:hAnsi="Symbol"/>
      </w:rPr>
    </w:lvl>
  </w:abstractNum>
  <w:abstractNum w:abstractNumId="16">
    <w:nsid w:val="5101505E"/>
    <w:multiLevelType w:val="multilevel"/>
    <w:tmpl w:val="5101505E"/>
    <w:lvl w:ilvl="0" w:tentative="0">
      <w:start w:val="1"/>
      <w:numFmt w:val="decimal"/>
      <w:pStyle w:val="281"/>
      <w:lvlText w:val="Observation %1"/>
      <w:lvlJc w:val="left"/>
      <w:pPr>
        <w:ind w:left="2062"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2CA544A"/>
    <w:multiLevelType w:val="singleLevel"/>
    <w:tmpl w:val="52CA544A"/>
    <w:lvl w:ilvl="0" w:tentative="0">
      <w:start w:val="1"/>
      <w:numFmt w:val="decimal"/>
      <w:pStyle w:val="28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18">
    <w:nsid w:val="5F1912B1"/>
    <w:multiLevelType w:val="multilevel"/>
    <w:tmpl w:val="5F1912B1"/>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pStyle w:val="230"/>
      <w:lvlText w:val=""/>
      <w:lvlJc w:val="left"/>
      <w:pPr>
        <w:ind w:left="2160" w:hanging="360"/>
      </w:pPr>
      <w:rPr>
        <w:rFonts w:hint="default" w:ascii="Wingdings" w:hAnsi="Wingdings"/>
      </w:rPr>
    </w:lvl>
    <w:lvl w:ilvl="3" w:tentative="0">
      <w:start w:val="1"/>
      <w:numFmt w:val="bullet"/>
      <w:pStyle w:val="232"/>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9">
    <w:nsid w:val="64306048"/>
    <w:multiLevelType w:val="multilevel"/>
    <w:tmpl w:val="64306048"/>
    <w:lvl w:ilvl="0" w:tentative="0">
      <w:start w:val="1"/>
      <w:numFmt w:val="decimalZero"/>
      <w:pStyle w:val="433"/>
      <w:lvlText w:val="[00%1]"/>
      <w:lvlJc w:val="left"/>
      <w:pPr>
        <w:tabs>
          <w:tab w:val="left" w:pos="851"/>
        </w:tabs>
        <w:ind w:left="0" w:firstLine="0"/>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0">
    <w:nsid w:val="718D7D2E"/>
    <w:multiLevelType w:val="multilevel"/>
    <w:tmpl w:val="718D7D2E"/>
    <w:lvl w:ilvl="0" w:tentative="0">
      <w:start w:val="1"/>
      <w:numFmt w:val="decimal"/>
      <w:pStyle w:val="420"/>
      <w:lvlText w:val="%1"/>
      <w:lvlJc w:val="left"/>
      <w:pPr>
        <w:ind w:left="720" w:hanging="360"/>
      </w:pPr>
      <w:rPr>
        <w:rFonts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1">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18"/>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2">
    <w:nsid w:val="78F76F6F"/>
    <w:multiLevelType w:val="singleLevel"/>
    <w:tmpl w:val="78F76F6F"/>
    <w:lvl w:ilvl="0" w:tentative="0">
      <w:start w:val="1"/>
      <w:numFmt w:val="bullet"/>
      <w:pStyle w:val="295"/>
      <w:lvlText w:val=""/>
      <w:lvlJc w:val="left"/>
      <w:pPr>
        <w:tabs>
          <w:tab w:val="left" w:pos="360"/>
        </w:tabs>
        <w:ind w:left="360" w:hanging="360"/>
      </w:pPr>
      <w:rPr>
        <w:rFonts w:hint="default" w:ascii="Symbol" w:hAnsi="Symbol"/>
      </w:rPr>
    </w:lvl>
  </w:abstractNum>
  <w:abstractNum w:abstractNumId="23">
    <w:nsid w:val="7BC330F5"/>
    <w:multiLevelType w:val="multilevel"/>
    <w:tmpl w:val="7BC330F5"/>
    <w:lvl w:ilvl="0" w:tentative="0">
      <w:start w:val="1"/>
      <w:numFmt w:val="bullet"/>
      <w:pStyle w:val="18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C267F9C"/>
    <w:multiLevelType w:val="multilevel"/>
    <w:tmpl w:val="7C267F9C"/>
    <w:lvl w:ilvl="0" w:tentative="0">
      <w:start w:val="0"/>
      <w:numFmt w:val="bullet"/>
      <w:pStyle w:val="407"/>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cs="Times New Roman"/>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Times New Roman"/>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Times New Roman"/>
      </w:rPr>
    </w:lvl>
    <w:lvl w:ilvl="8" w:tentative="0">
      <w:start w:val="1"/>
      <w:numFmt w:val="bullet"/>
      <w:lvlText w:val=""/>
      <w:lvlJc w:val="left"/>
      <w:pPr>
        <w:ind w:left="6480" w:hanging="360"/>
      </w:pPr>
      <w:rPr>
        <w:rFonts w:hint="default" w:ascii="Wingdings" w:hAnsi="Wingdings"/>
      </w:rPr>
    </w:lvl>
  </w:abstractNum>
  <w:abstractNum w:abstractNumId="25">
    <w:nsid w:val="7F547DFD"/>
    <w:multiLevelType w:val="singleLevel"/>
    <w:tmpl w:val="7F547DFD"/>
    <w:lvl w:ilvl="0" w:tentative="0">
      <w:start w:val="1"/>
      <w:numFmt w:val="bullet"/>
      <w:pStyle w:val="293"/>
      <w:lvlText w:val=""/>
      <w:lvlJc w:val="left"/>
      <w:pPr>
        <w:tabs>
          <w:tab w:val="left" w:pos="1418"/>
        </w:tabs>
        <w:ind w:left="1418" w:hanging="426"/>
      </w:pPr>
      <w:rPr>
        <w:rFonts w:hint="default" w:ascii="Wingdings" w:hAnsi="Wingdings"/>
      </w:rPr>
    </w:lvl>
  </w:abstractNum>
  <w:num w:numId="1">
    <w:abstractNumId w:val="0"/>
    <w:lvlOverride w:ilvl="0">
      <w:startOverride w:val="1"/>
    </w:lvlOverride>
  </w:num>
  <w:num w:numId="2">
    <w:abstractNumId w:val="23"/>
  </w:num>
  <w:num w:numId="3">
    <w:abstractNumId w:val="12"/>
    <w:lvlOverride w:ilvl="0">
      <w:startOverride w:val="1"/>
    </w:lvlOverride>
  </w:num>
  <w:num w:numId="4">
    <w:abstractNumId w:val="6"/>
  </w:num>
  <w:num w:numId="5">
    <w:abstractNumId w:val="8"/>
  </w:num>
  <w:num w:numId="6">
    <w:abstractNumId w:val="9"/>
    <w:lvlOverride w:ilvl="0">
      <w:startOverride w:val="1"/>
    </w:lvlOverride>
  </w:num>
  <w:num w:numId="7">
    <w:abstractNumId w:val="1"/>
  </w:num>
  <w:num w:numId="8">
    <w:abstractNumId w:val="2"/>
  </w:num>
  <w:num w:numId="9">
    <w:abstractNumId w:val="21"/>
  </w:num>
  <w:num w:numId="10">
    <w:abstractNumId w:val="5"/>
  </w:num>
  <w:num w:numId="11">
    <w:abstractNumId w:val="18"/>
  </w:num>
  <w:num w:numId="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num>
  <w:num w:numId="16">
    <w:abstractNumId w:val="25"/>
  </w:num>
  <w:num w:numId="17">
    <w:abstractNumId w:val="15"/>
  </w:num>
  <w:num w:numId="18">
    <w:abstractNumId w:val="22"/>
  </w:num>
  <w:num w:numId="19">
    <w:abstractNumId w:val="10"/>
    <w:lvlOverride w:ilvl="0">
      <w:startOverride w:val="1"/>
    </w:lvlOverride>
  </w:num>
  <w:num w:numId="20">
    <w:abstractNumId w:val="7"/>
  </w:num>
  <w:num w:numId="21">
    <w:abstractNumId w:val="4"/>
  </w:num>
  <w:num w:numId="22">
    <w:abstractNumId w:val="24"/>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225"/>
    <w:rsid w:val="000063DC"/>
    <w:rsid w:val="00011136"/>
    <w:rsid w:val="00012843"/>
    <w:rsid w:val="00012920"/>
    <w:rsid w:val="00012CAF"/>
    <w:rsid w:val="00017798"/>
    <w:rsid w:val="00022E4A"/>
    <w:rsid w:val="00023242"/>
    <w:rsid w:val="00024111"/>
    <w:rsid w:val="00024829"/>
    <w:rsid w:val="00026E9E"/>
    <w:rsid w:val="00026EA3"/>
    <w:rsid w:val="00027328"/>
    <w:rsid w:val="00027964"/>
    <w:rsid w:val="00031527"/>
    <w:rsid w:val="00031F62"/>
    <w:rsid w:val="00034CDA"/>
    <w:rsid w:val="00035CDB"/>
    <w:rsid w:val="0004011C"/>
    <w:rsid w:val="00041261"/>
    <w:rsid w:val="00045F8C"/>
    <w:rsid w:val="000471A5"/>
    <w:rsid w:val="0005097B"/>
    <w:rsid w:val="00053904"/>
    <w:rsid w:val="00056BF7"/>
    <w:rsid w:val="00064323"/>
    <w:rsid w:val="0006633D"/>
    <w:rsid w:val="00066B1D"/>
    <w:rsid w:val="000672FF"/>
    <w:rsid w:val="0007372B"/>
    <w:rsid w:val="000747B7"/>
    <w:rsid w:val="000763A4"/>
    <w:rsid w:val="00085E33"/>
    <w:rsid w:val="0008732B"/>
    <w:rsid w:val="00087CE8"/>
    <w:rsid w:val="00090218"/>
    <w:rsid w:val="0009312D"/>
    <w:rsid w:val="00095A7F"/>
    <w:rsid w:val="000962FB"/>
    <w:rsid w:val="0009727F"/>
    <w:rsid w:val="000A2267"/>
    <w:rsid w:val="000A6394"/>
    <w:rsid w:val="000A64AB"/>
    <w:rsid w:val="000B0AB0"/>
    <w:rsid w:val="000B1477"/>
    <w:rsid w:val="000B2441"/>
    <w:rsid w:val="000B2DD8"/>
    <w:rsid w:val="000B313D"/>
    <w:rsid w:val="000B3663"/>
    <w:rsid w:val="000B55FB"/>
    <w:rsid w:val="000B5D99"/>
    <w:rsid w:val="000B7FED"/>
    <w:rsid w:val="000C038A"/>
    <w:rsid w:val="000C0AE3"/>
    <w:rsid w:val="000C2F74"/>
    <w:rsid w:val="000C51C1"/>
    <w:rsid w:val="000C58F9"/>
    <w:rsid w:val="000C6598"/>
    <w:rsid w:val="000D02EA"/>
    <w:rsid w:val="000D1114"/>
    <w:rsid w:val="000D29F8"/>
    <w:rsid w:val="000D44B3"/>
    <w:rsid w:val="000D56C1"/>
    <w:rsid w:val="000D7108"/>
    <w:rsid w:val="000D7293"/>
    <w:rsid w:val="000D7C94"/>
    <w:rsid w:val="000E0602"/>
    <w:rsid w:val="000E0C0D"/>
    <w:rsid w:val="000E12A7"/>
    <w:rsid w:val="000E1BFE"/>
    <w:rsid w:val="000E1D38"/>
    <w:rsid w:val="000F0BCC"/>
    <w:rsid w:val="000F261E"/>
    <w:rsid w:val="000F5555"/>
    <w:rsid w:val="000F7A20"/>
    <w:rsid w:val="00104E2E"/>
    <w:rsid w:val="00110421"/>
    <w:rsid w:val="00113833"/>
    <w:rsid w:val="00114EDE"/>
    <w:rsid w:val="00121040"/>
    <w:rsid w:val="0012194D"/>
    <w:rsid w:val="0012364D"/>
    <w:rsid w:val="00131E00"/>
    <w:rsid w:val="00132FA5"/>
    <w:rsid w:val="00135AE7"/>
    <w:rsid w:val="0014148F"/>
    <w:rsid w:val="001423B4"/>
    <w:rsid w:val="00143739"/>
    <w:rsid w:val="00145D43"/>
    <w:rsid w:val="001469BA"/>
    <w:rsid w:val="00153978"/>
    <w:rsid w:val="00154591"/>
    <w:rsid w:val="00156224"/>
    <w:rsid w:val="00157C39"/>
    <w:rsid w:val="00161BCD"/>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773E"/>
    <w:rsid w:val="001A7B60"/>
    <w:rsid w:val="001B19E5"/>
    <w:rsid w:val="001B1EC8"/>
    <w:rsid w:val="001B284B"/>
    <w:rsid w:val="001B3940"/>
    <w:rsid w:val="001B3A79"/>
    <w:rsid w:val="001B4118"/>
    <w:rsid w:val="001B52F0"/>
    <w:rsid w:val="001B7A65"/>
    <w:rsid w:val="001B7EEE"/>
    <w:rsid w:val="001C4EF0"/>
    <w:rsid w:val="001C5A76"/>
    <w:rsid w:val="001C69E9"/>
    <w:rsid w:val="001C78DF"/>
    <w:rsid w:val="001D1039"/>
    <w:rsid w:val="001D1C28"/>
    <w:rsid w:val="001D1E2E"/>
    <w:rsid w:val="001D5463"/>
    <w:rsid w:val="001D7A33"/>
    <w:rsid w:val="001E2858"/>
    <w:rsid w:val="001E41F3"/>
    <w:rsid w:val="001E79CC"/>
    <w:rsid w:val="001F1908"/>
    <w:rsid w:val="001F5A87"/>
    <w:rsid w:val="00221F3B"/>
    <w:rsid w:val="00222CB1"/>
    <w:rsid w:val="00225895"/>
    <w:rsid w:val="00227011"/>
    <w:rsid w:val="002360F1"/>
    <w:rsid w:val="00236D81"/>
    <w:rsid w:val="00242A6C"/>
    <w:rsid w:val="002468A1"/>
    <w:rsid w:val="00246A21"/>
    <w:rsid w:val="002476B7"/>
    <w:rsid w:val="0025004C"/>
    <w:rsid w:val="002506CF"/>
    <w:rsid w:val="00252A4C"/>
    <w:rsid w:val="0026004D"/>
    <w:rsid w:val="00263A5D"/>
    <w:rsid w:val="002640DD"/>
    <w:rsid w:val="00266B9E"/>
    <w:rsid w:val="00271E24"/>
    <w:rsid w:val="00272D63"/>
    <w:rsid w:val="002753E6"/>
    <w:rsid w:val="00275D12"/>
    <w:rsid w:val="002769AB"/>
    <w:rsid w:val="002776ED"/>
    <w:rsid w:val="002801B5"/>
    <w:rsid w:val="0028022C"/>
    <w:rsid w:val="00282FEA"/>
    <w:rsid w:val="00284FEB"/>
    <w:rsid w:val="002860C4"/>
    <w:rsid w:val="002865FF"/>
    <w:rsid w:val="002920B7"/>
    <w:rsid w:val="002951A7"/>
    <w:rsid w:val="002A4DAB"/>
    <w:rsid w:val="002A7C16"/>
    <w:rsid w:val="002B352F"/>
    <w:rsid w:val="002B5741"/>
    <w:rsid w:val="002C1E34"/>
    <w:rsid w:val="002C2F3C"/>
    <w:rsid w:val="002C302D"/>
    <w:rsid w:val="002C6667"/>
    <w:rsid w:val="002D28FD"/>
    <w:rsid w:val="002D385F"/>
    <w:rsid w:val="002D4F34"/>
    <w:rsid w:val="002E472E"/>
    <w:rsid w:val="002E4944"/>
    <w:rsid w:val="002F0DB1"/>
    <w:rsid w:val="002F3C31"/>
    <w:rsid w:val="002F767F"/>
    <w:rsid w:val="0030251C"/>
    <w:rsid w:val="003029B7"/>
    <w:rsid w:val="003036F7"/>
    <w:rsid w:val="00304349"/>
    <w:rsid w:val="00305409"/>
    <w:rsid w:val="0031006E"/>
    <w:rsid w:val="00311D0F"/>
    <w:rsid w:val="003127C9"/>
    <w:rsid w:val="00312F7D"/>
    <w:rsid w:val="003130B4"/>
    <w:rsid w:val="003135ED"/>
    <w:rsid w:val="00313853"/>
    <w:rsid w:val="00320328"/>
    <w:rsid w:val="0032056C"/>
    <w:rsid w:val="0032071B"/>
    <w:rsid w:val="003251F2"/>
    <w:rsid w:val="003309DF"/>
    <w:rsid w:val="00330ED9"/>
    <w:rsid w:val="00330EF3"/>
    <w:rsid w:val="003310C2"/>
    <w:rsid w:val="003331F9"/>
    <w:rsid w:val="003341DF"/>
    <w:rsid w:val="00337948"/>
    <w:rsid w:val="003410A6"/>
    <w:rsid w:val="00341346"/>
    <w:rsid w:val="00343330"/>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774D7"/>
    <w:rsid w:val="00380168"/>
    <w:rsid w:val="0038110F"/>
    <w:rsid w:val="003818D4"/>
    <w:rsid w:val="00383D81"/>
    <w:rsid w:val="00392733"/>
    <w:rsid w:val="00395247"/>
    <w:rsid w:val="003955B8"/>
    <w:rsid w:val="0039656C"/>
    <w:rsid w:val="00396947"/>
    <w:rsid w:val="00397687"/>
    <w:rsid w:val="003A3672"/>
    <w:rsid w:val="003A54EE"/>
    <w:rsid w:val="003A5F8F"/>
    <w:rsid w:val="003A66C3"/>
    <w:rsid w:val="003A7B49"/>
    <w:rsid w:val="003B1381"/>
    <w:rsid w:val="003B6061"/>
    <w:rsid w:val="003B621C"/>
    <w:rsid w:val="003C1755"/>
    <w:rsid w:val="003C177A"/>
    <w:rsid w:val="003C194E"/>
    <w:rsid w:val="003C2200"/>
    <w:rsid w:val="003C2FA9"/>
    <w:rsid w:val="003C7361"/>
    <w:rsid w:val="003C75B6"/>
    <w:rsid w:val="003C772C"/>
    <w:rsid w:val="003D2D1C"/>
    <w:rsid w:val="003D50FE"/>
    <w:rsid w:val="003D5DE3"/>
    <w:rsid w:val="003D6CF7"/>
    <w:rsid w:val="003E0C00"/>
    <w:rsid w:val="003E0E61"/>
    <w:rsid w:val="003E1A36"/>
    <w:rsid w:val="003E4C0A"/>
    <w:rsid w:val="003E6931"/>
    <w:rsid w:val="003E6DD8"/>
    <w:rsid w:val="003F022E"/>
    <w:rsid w:val="003F1292"/>
    <w:rsid w:val="003F5FA6"/>
    <w:rsid w:val="0040005E"/>
    <w:rsid w:val="0040179B"/>
    <w:rsid w:val="00403116"/>
    <w:rsid w:val="00405170"/>
    <w:rsid w:val="00406D91"/>
    <w:rsid w:val="00410371"/>
    <w:rsid w:val="0041085E"/>
    <w:rsid w:val="00413654"/>
    <w:rsid w:val="00417D09"/>
    <w:rsid w:val="00421824"/>
    <w:rsid w:val="004219E7"/>
    <w:rsid w:val="004242F1"/>
    <w:rsid w:val="00427B5B"/>
    <w:rsid w:val="004320DF"/>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1C48"/>
    <w:rsid w:val="004751A2"/>
    <w:rsid w:val="00486B7E"/>
    <w:rsid w:val="004902DB"/>
    <w:rsid w:val="00490EB7"/>
    <w:rsid w:val="00491079"/>
    <w:rsid w:val="004937D4"/>
    <w:rsid w:val="00494451"/>
    <w:rsid w:val="004962E0"/>
    <w:rsid w:val="00496F30"/>
    <w:rsid w:val="004A4538"/>
    <w:rsid w:val="004A5003"/>
    <w:rsid w:val="004B220B"/>
    <w:rsid w:val="004B3BD4"/>
    <w:rsid w:val="004B4087"/>
    <w:rsid w:val="004B75B7"/>
    <w:rsid w:val="004D46CF"/>
    <w:rsid w:val="004D4E75"/>
    <w:rsid w:val="004D7236"/>
    <w:rsid w:val="004E2A2C"/>
    <w:rsid w:val="004E750D"/>
    <w:rsid w:val="004F0578"/>
    <w:rsid w:val="004F1D41"/>
    <w:rsid w:val="004F4D9B"/>
    <w:rsid w:val="004F6618"/>
    <w:rsid w:val="005046D8"/>
    <w:rsid w:val="0051580D"/>
    <w:rsid w:val="00515B9F"/>
    <w:rsid w:val="005169FD"/>
    <w:rsid w:val="0052348B"/>
    <w:rsid w:val="00524B16"/>
    <w:rsid w:val="005261C4"/>
    <w:rsid w:val="00533938"/>
    <w:rsid w:val="00535A6D"/>
    <w:rsid w:val="0053693E"/>
    <w:rsid w:val="00537D96"/>
    <w:rsid w:val="005400BE"/>
    <w:rsid w:val="00540CE5"/>
    <w:rsid w:val="005413F4"/>
    <w:rsid w:val="005425CA"/>
    <w:rsid w:val="005449C8"/>
    <w:rsid w:val="00547111"/>
    <w:rsid w:val="00550A6F"/>
    <w:rsid w:val="00554B44"/>
    <w:rsid w:val="00566F04"/>
    <w:rsid w:val="00566F8C"/>
    <w:rsid w:val="00571CC9"/>
    <w:rsid w:val="005731C4"/>
    <w:rsid w:val="005732B6"/>
    <w:rsid w:val="0057380D"/>
    <w:rsid w:val="00575593"/>
    <w:rsid w:val="00575CF4"/>
    <w:rsid w:val="00580508"/>
    <w:rsid w:val="0058081A"/>
    <w:rsid w:val="005928E2"/>
    <w:rsid w:val="00592D74"/>
    <w:rsid w:val="00593242"/>
    <w:rsid w:val="0059526C"/>
    <w:rsid w:val="00595392"/>
    <w:rsid w:val="00596633"/>
    <w:rsid w:val="00597B86"/>
    <w:rsid w:val="005A3A55"/>
    <w:rsid w:val="005A78F5"/>
    <w:rsid w:val="005C34F4"/>
    <w:rsid w:val="005C3949"/>
    <w:rsid w:val="005C4B66"/>
    <w:rsid w:val="005C55AE"/>
    <w:rsid w:val="005C7ECE"/>
    <w:rsid w:val="005D127B"/>
    <w:rsid w:val="005D33EA"/>
    <w:rsid w:val="005D35B4"/>
    <w:rsid w:val="005D4274"/>
    <w:rsid w:val="005D646C"/>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5E38"/>
    <w:rsid w:val="00617130"/>
    <w:rsid w:val="00617FC6"/>
    <w:rsid w:val="00620BC9"/>
    <w:rsid w:val="00621188"/>
    <w:rsid w:val="00621CE5"/>
    <w:rsid w:val="006257ED"/>
    <w:rsid w:val="006307FE"/>
    <w:rsid w:val="00633AA1"/>
    <w:rsid w:val="0063466C"/>
    <w:rsid w:val="00636B2E"/>
    <w:rsid w:val="00637724"/>
    <w:rsid w:val="0064522E"/>
    <w:rsid w:val="006461C4"/>
    <w:rsid w:val="0064669B"/>
    <w:rsid w:val="00646BF0"/>
    <w:rsid w:val="00650550"/>
    <w:rsid w:val="00651F2C"/>
    <w:rsid w:val="0065220E"/>
    <w:rsid w:val="00654B2E"/>
    <w:rsid w:val="00655E16"/>
    <w:rsid w:val="00656E92"/>
    <w:rsid w:val="00657B2D"/>
    <w:rsid w:val="00657B44"/>
    <w:rsid w:val="00661238"/>
    <w:rsid w:val="006643DC"/>
    <w:rsid w:val="0066465E"/>
    <w:rsid w:val="00665C47"/>
    <w:rsid w:val="006704A5"/>
    <w:rsid w:val="0067440A"/>
    <w:rsid w:val="006754AD"/>
    <w:rsid w:val="0067586D"/>
    <w:rsid w:val="006808EA"/>
    <w:rsid w:val="00680D31"/>
    <w:rsid w:val="00680D98"/>
    <w:rsid w:val="0068222D"/>
    <w:rsid w:val="00682F9F"/>
    <w:rsid w:val="006860CE"/>
    <w:rsid w:val="00690A31"/>
    <w:rsid w:val="00691779"/>
    <w:rsid w:val="00695808"/>
    <w:rsid w:val="006A0557"/>
    <w:rsid w:val="006A14D7"/>
    <w:rsid w:val="006A7B6B"/>
    <w:rsid w:val="006B194F"/>
    <w:rsid w:val="006B1B95"/>
    <w:rsid w:val="006B2770"/>
    <w:rsid w:val="006B2ECA"/>
    <w:rsid w:val="006B46FB"/>
    <w:rsid w:val="006C0D0E"/>
    <w:rsid w:val="006C460C"/>
    <w:rsid w:val="006C467B"/>
    <w:rsid w:val="006C72F5"/>
    <w:rsid w:val="006C7759"/>
    <w:rsid w:val="006D08F3"/>
    <w:rsid w:val="006D2351"/>
    <w:rsid w:val="006D254B"/>
    <w:rsid w:val="006D7081"/>
    <w:rsid w:val="006D78E7"/>
    <w:rsid w:val="006E0919"/>
    <w:rsid w:val="006E208D"/>
    <w:rsid w:val="006E21FB"/>
    <w:rsid w:val="006E3918"/>
    <w:rsid w:val="006E4275"/>
    <w:rsid w:val="006E52AF"/>
    <w:rsid w:val="006F7395"/>
    <w:rsid w:val="0070366B"/>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412AA"/>
    <w:rsid w:val="00741B37"/>
    <w:rsid w:val="00750900"/>
    <w:rsid w:val="00751F46"/>
    <w:rsid w:val="007548B8"/>
    <w:rsid w:val="00757BBA"/>
    <w:rsid w:val="007614FB"/>
    <w:rsid w:val="0076201D"/>
    <w:rsid w:val="007711BF"/>
    <w:rsid w:val="00771BC4"/>
    <w:rsid w:val="00775F49"/>
    <w:rsid w:val="00775FC3"/>
    <w:rsid w:val="007856AD"/>
    <w:rsid w:val="00785949"/>
    <w:rsid w:val="007870B0"/>
    <w:rsid w:val="00792342"/>
    <w:rsid w:val="00795CB2"/>
    <w:rsid w:val="0079694E"/>
    <w:rsid w:val="007977A8"/>
    <w:rsid w:val="007A104A"/>
    <w:rsid w:val="007A132F"/>
    <w:rsid w:val="007A1DD4"/>
    <w:rsid w:val="007A461C"/>
    <w:rsid w:val="007A5E1B"/>
    <w:rsid w:val="007A69CA"/>
    <w:rsid w:val="007B1216"/>
    <w:rsid w:val="007B512A"/>
    <w:rsid w:val="007B793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20E2F"/>
    <w:rsid w:val="008279FA"/>
    <w:rsid w:val="0083169A"/>
    <w:rsid w:val="0083224B"/>
    <w:rsid w:val="00834BFF"/>
    <w:rsid w:val="008459BB"/>
    <w:rsid w:val="008518E5"/>
    <w:rsid w:val="008547BB"/>
    <w:rsid w:val="00855C67"/>
    <w:rsid w:val="00857B48"/>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5D5"/>
    <w:rsid w:val="008B1740"/>
    <w:rsid w:val="008B2718"/>
    <w:rsid w:val="008B7523"/>
    <w:rsid w:val="008B7EDE"/>
    <w:rsid w:val="008C11FE"/>
    <w:rsid w:val="008C55E3"/>
    <w:rsid w:val="008C5A1C"/>
    <w:rsid w:val="008D0CB7"/>
    <w:rsid w:val="008D3648"/>
    <w:rsid w:val="008D6904"/>
    <w:rsid w:val="008D7CFA"/>
    <w:rsid w:val="008E224C"/>
    <w:rsid w:val="008E4A82"/>
    <w:rsid w:val="008E570E"/>
    <w:rsid w:val="008E5986"/>
    <w:rsid w:val="008F0EA3"/>
    <w:rsid w:val="008F1488"/>
    <w:rsid w:val="008F1728"/>
    <w:rsid w:val="008F211C"/>
    <w:rsid w:val="008F2AF7"/>
    <w:rsid w:val="008F3789"/>
    <w:rsid w:val="008F4BAD"/>
    <w:rsid w:val="008F686C"/>
    <w:rsid w:val="0090021E"/>
    <w:rsid w:val="0090446F"/>
    <w:rsid w:val="00905ACD"/>
    <w:rsid w:val="009114D7"/>
    <w:rsid w:val="00912428"/>
    <w:rsid w:val="009129B9"/>
    <w:rsid w:val="0091354C"/>
    <w:rsid w:val="009148DE"/>
    <w:rsid w:val="0091601A"/>
    <w:rsid w:val="00920105"/>
    <w:rsid w:val="009272C9"/>
    <w:rsid w:val="00927A15"/>
    <w:rsid w:val="00931B24"/>
    <w:rsid w:val="009333A4"/>
    <w:rsid w:val="00933DC5"/>
    <w:rsid w:val="00937C4C"/>
    <w:rsid w:val="00941E30"/>
    <w:rsid w:val="0094365C"/>
    <w:rsid w:val="009438D8"/>
    <w:rsid w:val="00943F0C"/>
    <w:rsid w:val="009446C9"/>
    <w:rsid w:val="009502B7"/>
    <w:rsid w:val="0095306B"/>
    <w:rsid w:val="00954368"/>
    <w:rsid w:val="009549A5"/>
    <w:rsid w:val="009630F7"/>
    <w:rsid w:val="00964D33"/>
    <w:rsid w:val="00965301"/>
    <w:rsid w:val="00965761"/>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B20E5"/>
    <w:rsid w:val="009B53B7"/>
    <w:rsid w:val="009B57E1"/>
    <w:rsid w:val="009C0E7B"/>
    <w:rsid w:val="009C0F40"/>
    <w:rsid w:val="009C0FE3"/>
    <w:rsid w:val="009C24E5"/>
    <w:rsid w:val="009C57DC"/>
    <w:rsid w:val="009C5AFD"/>
    <w:rsid w:val="009C7289"/>
    <w:rsid w:val="009D2207"/>
    <w:rsid w:val="009D6B0F"/>
    <w:rsid w:val="009D7E90"/>
    <w:rsid w:val="009E31B0"/>
    <w:rsid w:val="009E3287"/>
    <w:rsid w:val="009E3297"/>
    <w:rsid w:val="009E358B"/>
    <w:rsid w:val="009E4576"/>
    <w:rsid w:val="009E5B70"/>
    <w:rsid w:val="009E5D16"/>
    <w:rsid w:val="009F00CA"/>
    <w:rsid w:val="009F0856"/>
    <w:rsid w:val="009F13B9"/>
    <w:rsid w:val="009F23B4"/>
    <w:rsid w:val="009F2C47"/>
    <w:rsid w:val="009F4D21"/>
    <w:rsid w:val="009F551C"/>
    <w:rsid w:val="009F589F"/>
    <w:rsid w:val="009F6B0E"/>
    <w:rsid w:val="009F6C3C"/>
    <w:rsid w:val="009F734F"/>
    <w:rsid w:val="009F78FD"/>
    <w:rsid w:val="00A00663"/>
    <w:rsid w:val="00A013C3"/>
    <w:rsid w:val="00A01A8B"/>
    <w:rsid w:val="00A04702"/>
    <w:rsid w:val="00A06870"/>
    <w:rsid w:val="00A11A24"/>
    <w:rsid w:val="00A136E5"/>
    <w:rsid w:val="00A151EC"/>
    <w:rsid w:val="00A162BE"/>
    <w:rsid w:val="00A17C62"/>
    <w:rsid w:val="00A246B6"/>
    <w:rsid w:val="00A2549A"/>
    <w:rsid w:val="00A318D5"/>
    <w:rsid w:val="00A321F6"/>
    <w:rsid w:val="00A32F19"/>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6425"/>
    <w:rsid w:val="00A67246"/>
    <w:rsid w:val="00A678DE"/>
    <w:rsid w:val="00A70E10"/>
    <w:rsid w:val="00A721D3"/>
    <w:rsid w:val="00A7671C"/>
    <w:rsid w:val="00A80B1C"/>
    <w:rsid w:val="00A815DE"/>
    <w:rsid w:val="00A81A51"/>
    <w:rsid w:val="00A8620D"/>
    <w:rsid w:val="00A86A02"/>
    <w:rsid w:val="00A92A9A"/>
    <w:rsid w:val="00A932DA"/>
    <w:rsid w:val="00A93416"/>
    <w:rsid w:val="00A97DCF"/>
    <w:rsid w:val="00AA2281"/>
    <w:rsid w:val="00AA24EF"/>
    <w:rsid w:val="00AA2CBC"/>
    <w:rsid w:val="00AA35CB"/>
    <w:rsid w:val="00AA744A"/>
    <w:rsid w:val="00AB129E"/>
    <w:rsid w:val="00AB36A2"/>
    <w:rsid w:val="00AB3AEF"/>
    <w:rsid w:val="00AB5D12"/>
    <w:rsid w:val="00AB66C7"/>
    <w:rsid w:val="00AC1403"/>
    <w:rsid w:val="00AC5820"/>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53E2"/>
    <w:rsid w:val="00AF7912"/>
    <w:rsid w:val="00B013AE"/>
    <w:rsid w:val="00B01559"/>
    <w:rsid w:val="00B01950"/>
    <w:rsid w:val="00B025F9"/>
    <w:rsid w:val="00B0307D"/>
    <w:rsid w:val="00B07B08"/>
    <w:rsid w:val="00B15F6D"/>
    <w:rsid w:val="00B167CD"/>
    <w:rsid w:val="00B173B4"/>
    <w:rsid w:val="00B258BB"/>
    <w:rsid w:val="00B32796"/>
    <w:rsid w:val="00B332AE"/>
    <w:rsid w:val="00B41DAA"/>
    <w:rsid w:val="00B467E8"/>
    <w:rsid w:val="00B51259"/>
    <w:rsid w:val="00B5230C"/>
    <w:rsid w:val="00B523BE"/>
    <w:rsid w:val="00B5297A"/>
    <w:rsid w:val="00B55E62"/>
    <w:rsid w:val="00B57CC3"/>
    <w:rsid w:val="00B6267A"/>
    <w:rsid w:val="00B642FE"/>
    <w:rsid w:val="00B64366"/>
    <w:rsid w:val="00B64DED"/>
    <w:rsid w:val="00B67B97"/>
    <w:rsid w:val="00B7370C"/>
    <w:rsid w:val="00B74762"/>
    <w:rsid w:val="00B77BAA"/>
    <w:rsid w:val="00B816CC"/>
    <w:rsid w:val="00B83DD3"/>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41E2"/>
    <w:rsid w:val="00BB5DFC"/>
    <w:rsid w:val="00BB5E74"/>
    <w:rsid w:val="00BB60EE"/>
    <w:rsid w:val="00BC4540"/>
    <w:rsid w:val="00BC45B4"/>
    <w:rsid w:val="00BD12A5"/>
    <w:rsid w:val="00BD1501"/>
    <w:rsid w:val="00BD215E"/>
    <w:rsid w:val="00BD279D"/>
    <w:rsid w:val="00BD2B1F"/>
    <w:rsid w:val="00BD2E28"/>
    <w:rsid w:val="00BD3493"/>
    <w:rsid w:val="00BD6BB8"/>
    <w:rsid w:val="00BD6DD6"/>
    <w:rsid w:val="00BD7208"/>
    <w:rsid w:val="00BE0904"/>
    <w:rsid w:val="00BE19A7"/>
    <w:rsid w:val="00BE2E9B"/>
    <w:rsid w:val="00BE38B6"/>
    <w:rsid w:val="00BF38F0"/>
    <w:rsid w:val="00BF4604"/>
    <w:rsid w:val="00BF51F8"/>
    <w:rsid w:val="00C01D05"/>
    <w:rsid w:val="00C1294E"/>
    <w:rsid w:val="00C13A07"/>
    <w:rsid w:val="00C14DCF"/>
    <w:rsid w:val="00C20C3B"/>
    <w:rsid w:val="00C231DC"/>
    <w:rsid w:val="00C242C9"/>
    <w:rsid w:val="00C24CF3"/>
    <w:rsid w:val="00C255A6"/>
    <w:rsid w:val="00C27611"/>
    <w:rsid w:val="00C32527"/>
    <w:rsid w:val="00C34859"/>
    <w:rsid w:val="00C36A7F"/>
    <w:rsid w:val="00C4391A"/>
    <w:rsid w:val="00C44536"/>
    <w:rsid w:val="00C45C3B"/>
    <w:rsid w:val="00C47A7E"/>
    <w:rsid w:val="00C50B85"/>
    <w:rsid w:val="00C51037"/>
    <w:rsid w:val="00C53869"/>
    <w:rsid w:val="00C60974"/>
    <w:rsid w:val="00C66BA2"/>
    <w:rsid w:val="00C74B0E"/>
    <w:rsid w:val="00C76F6D"/>
    <w:rsid w:val="00C80F2B"/>
    <w:rsid w:val="00C82429"/>
    <w:rsid w:val="00C87016"/>
    <w:rsid w:val="00C87B92"/>
    <w:rsid w:val="00C90A9E"/>
    <w:rsid w:val="00C94E77"/>
    <w:rsid w:val="00C95985"/>
    <w:rsid w:val="00C977AD"/>
    <w:rsid w:val="00CA64EC"/>
    <w:rsid w:val="00CB2D89"/>
    <w:rsid w:val="00CB38F9"/>
    <w:rsid w:val="00CC0C55"/>
    <w:rsid w:val="00CC1441"/>
    <w:rsid w:val="00CC1ED5"/>
    <w:rsid w:val="00CC5026"/>
    <w:rsid w:val="00CC68D0"/>
    <w:rsid w:val="00CC7DDE"/>
    <w:rsid w:val="00CD11DD"/>
    <w:rsid w:val="00CD132B"/>
    <w:rsid w:val="00CD3299"/>
    <w:rsid w:val="00CD6359"/>
    <w:rsid w:val="00CD7419"/>
    <w:rsid w:val="00CE25B2"/>
    <w:rsid w:val="00CE30D9"/>
    <w:rsid w:val="00CE4C50"/>
    <w:rsid w:val="00CE5606"/>
    <w:rsid w:val="00CF2246"/>
    <w:rsid w:val="00D00220"/>
    <w:rsid w:val="00D01243"/>
    <w:rsid w:val="00D01F33"/>
    <w:rsid w:val="00D03F9A"/>
    <w:rsid w:val="00D047B7"/>
    <w:rsid w:val="00D05AAB"/>
    <w:rsid w:val="00D060DA"/>
    <w:rsid w:val="00D06D51"/>
    <w:rsid w:val="00D124C7"/>
    <w:rsid w:val="00D15B4F"/>
    <w:rsid w:val="00D16D4E"/>
    <w:rsid w:val="00D17CD9"/>
    <w:rsid w:val="00D202A7"/>
    <w:rsid w:val="00D20A56"/>
    <w:rsid w:val="00D22634"/>
    <w:rsid w:val="00D23C44"/>
    <w:rsid w:val="00D24991"/>
    <w:rsid w:val="00D25144"/>
    <w:rsid w:val="00D33EE4"/>
    <w:rsid w:val="00D35428"/>
    <w:rsid w:val="00D35A74"/>
    <w:rsid w:val="00D36419"/>
    <w:rsid w:val="00D44636"/>
    <w:rsid w:val="00D45847"/>
    <w:rsid w:val="00D50255"/>
    <w:rsid w:val="00D52290"/>
    <w:rsid w:val="00D53582"/>
    <w:rsid w:val="00D607AE"/>
    <w:rsid w:val="00D60E9E"/>
    <w:rsid w:val="00D646DF"/>
    <w:rsid w:val="00D66520"/>
    <w:rsid w:val="00D66D24"/>
    <w:rsid w:val="00D7082D"/>
    <w:rsid w:val="00D71420"/>
    <w:rsid w:val="00D72F93"/>
    <w:rsid w:val="00D734F9"/>
    <w:rsid w:val="00D76AA2"/>
    <w:rsid w:val="00D76D97"/>
    <w:rsid w:val="00D7779F"/>
    <w:rsid w:val="00D810BD"/>
    <w:rsid w:val="00D81519"/>
    <w:rsid w:val="00D8480A"/>
    <w:rsid w:val="00D85EE4"/>
    <w:rsid w:val="00D94BA2"/>
    <w:rsid w:val="00D9549F"/>
    <w:rsid w:val="00D96C7D"/>
    <w:rsid w:val="00DA46C4"/>
    <w:rsid w:val="00DA4BDE"/>
    <w:rsid w:val="00DA4CE2"/>
    <w:rsid w:val="00DA53F3"/>
    <w:rsid w:val="00DA5C33"/>
    <w:rsid w:val="00DB10F1"/>
    <w:rsid w:val="00DB235B"/>
    <w:rsid w:val="00DB33CC"/>
    <w:rsid w:val="00DB3602"/>
    <w:rsid w:val="00DB4B9A"/>
    <w:rsid w:val="00DB6FB6"/>
    <w:rsid w:val="00DB7003"/>
    <w:rsid w:val="00DC2973"/>
    <w:rsid w:val="00DC2E0C"/>
    <w:rsid w:val="00DC3B8F"/>
    <w:rsid w:val="00DC43B0"/>
    <w:rsid w:val="00DD19A0"/>
    <w:rsid w:val="00DD3100"/>
    <w:rsid w:val="00DD5DE9"/>
    <w:rsid w:val="00DE1BDD"/>
    <w:rsid w:val="00DE1CC8"/>
    <w:rsid w:val="00DE34CF"/>
    <w:rsid w:val="00DE48D2"/>
    <w:rsid w:val="00DE5689"/>
    <w:rsid w:val="00DE72DE"/>
    <w:rsid w:val="00DF040F"/>
    <w:rsid w:val="00DF1908"/>
    <w:rsid w:val="00DF2BEA"/>
    <w:rsid w:val="00DF41D7"/>
    <w:rsid w:val="00DF53E0"/>
    <w:rsid w:val="00DF5460"/>
    <w:rsid w:val="00E10B58"/>
    <w:rsid w:val="00E135A8"/>
    <w:rsid w:val="00E13AB7"/>
    <w:rsid w:val="00E13F3D"/>
    <w:rsid w:val="00E17BA6"/>
    <w:rsid w:val="00E2135C"/>
    <w:rsid w:val="00E21CB3"/>
    <w:rsid w:val="00E22205"/>
    <w:rsid w:val="00E22687"/>
    <w:rsid w:val="00E22E12"/>
    <w:rsid w:val="00E256C7"/>
    <w:rsid w:val="00E262FB"/>
    <w:rsid w:val="00E26325"/>
    <w:rsid w:val="00E33155"/>
    <w:rsid w:val="00E33E78"/>
    <w:rsid w:val="00E34898"/>
    <w:rsid w:val="00E35BEA"/>
    <w:rsid w:val="00E36723"/>
    <w:rsid w:val="00E41700"/>
    <w:rsid w:val="00E44B9B"/>
    <w:rsid w:val="00E45CC7"/>
    <w:rsid w:val="00E462B4"/>
    <w:rsid w:val="00E53078"/>
    <w:rsid w:val="00E56466"/>
    <w:rsid w:val="00E6232C"/>
    <w:rsid w:val="00E6527B"/>
    <w:rsid w:val="00E66297"/>
    <w:rsid w:val="00E714BD"/>
    <w:rsid w:val="00E71EA6"/>
    <w:rsid w:val="00E734F8"/>
    <w:rsid w:val="00E77FC8"/>
    <w:rsid w:val="00E834A8"/>
    <w:rsid w:val="00E875DF"/>
    <w:rsid w:val="00E879A0"/>
    <w:rsid w:val="00E93041"/>
    <w:rsid w:val="00EA2C3E"/>
    <w:rsid w:val="00EA3610"/>
    <w:rsid w:val="00EA60FC"/>
    <w:rsid w:val="00EA65F1"/>
    <w:rsid w:val="00EB09B7"/>
    <w:rsid w:val="00EB1E8C"/>
    <w:rsid w:val="00EB1EBC"/>
    <w:rsid w:val="00EB49CD"/>
    <w:rsid w:val="00EB750C"/>
    <w:rsid w:val="00EB7F12"/>
    <w:rsid w:val="00EC1BF0"/>
    <w:rsid w:val="00EC7A43"/>
    <w:rsid w:val="00EC7E0D"/>
    <w:rsid w:val="00EC7EFC"/>
    <w:rsid w:val="00ED2C0E"/>
    <w:rsid w:val="00ED2EB4"/>
    <w:rsid w:val="00ED5BE6"/>
    <w:rsid w:val="00EE4CD4"/>
    <w:rsid w:val="00EE5DEF"/>
    <w:rsid w:val="00EE7D7C"/>
    <w:rsid w:val="00EE7F91"/>
    <w:rsid w:val="00EF4198"/>
    <w:rsid w:val="00EF7128"/>
    <w:rsid w:val="00EF75F7"/>
    <w:rsid w:val="00EF76EF"/>
    <w:rsid w:val="00F00EC9"/>
    <w:rsid w:val="00F041DD"/>
    <w:rsid w:val="00F07318"/>
    <w:rsid w:val="00F1256E"/>
    <w:rsid w:val="00F16AB9"/>
    <w:rsid w:val="00F17B50"/>
    <w:rsid w:val="00F25D98"/>
    <w:rsid w:val="00F2632F"/>
    <w:rsid w:val="00F26612"/>
    <w:rsid w:val="00F266A5"/>
    <w:rsid w:val="00F300FB"/>
    <w:rsid w:val="00F314F8"/>
    <w:rsid w:val="00F32C33"/>
    <w:rsid w:val="00F32DB8"/>
    <w:rsid w:val="00F33841"/>
    <w:rsid w:val="00F34933"/>
    <w:rsid w:val="00F40A6C"/>
    <w:rsid w:val="00F42D64"/>
    <w:rsid w:val="00F4459C"/>
    <w:rsid w:val="00F50F76"/>
    <w:rsid w:val="00F550F8"/>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40F5"/>
    <w:rsid w:val="00F94CE0"/>
    <w:rsid w:val="00F95CDF"/>
    <w:rsid w:val="00F97E0F"/>
    <w:rsid w:val="00FA01EF"/>
    <w:rsid w:val="00FA1024"/>
    <w:rsid w:val="00FA2482"/>
    <w:rsid w:val="00FA34E7"/>
    <w:rsid w:val="00FA4BBB"/>
    <w:rsid w:val="00FB107E"/>
    <w:rsid w:val="00FB1EB3"/>
    <w:rsid w:val="00FB203B"/>
    <w:rsid w:val="00FB2D2E"/>
    <w:rsid w:val="00FB5091"/>
    <w:rsid w:val="00FB6386"/>
    <w:rsid w:val="00FB65E0"/>
    <w:rsid w:val="00FB74C9"/>
    <w:rsid w:val="00FD185D"/>
    <w:rsid w:val="00FE0210"/>
    <w:rsid w:val="00FE2560"/>
    <w:rsid w:val="00FE4037"/>
    <w:rsid w:val="00FE4BBD"/>
    <w:rsid w:val="00FE4CF4"/>
    <w:rsid w:val="00FE6859"/>
    <w:rsid w:val="00FF2363"/>
    <w:rsid w:val="00FF7E2C"/>
    <w:rsid w:val="0208337A"/>
    <w:rsid w:val="025C1016"/>
    <w:rsid w:val="04D95B08"/>
    <w:rsid w:val="0C2D1492"/>
    <w:rsid w:val="0E5C5ECF"/>
    <w:rsid w:val="0FB96DAC"/>
    <w:rsid w:val="11107834"/>
    <w:rsid w:val="149F2059"/>
    <w:rsid w:val="14E058E1"/>
    <w:rsid w:val="15AC44A4"/>
    <w:rsid w:val="1C8F449B"/>
    <w:rsid w:val="1CFC0664"/>
    <w:rsid w:val="20D57601"/>
    <w:rsid w:val="239527EE"/>
    <w:rsid w:val="24AA6AB3"/>
    <w:rsid w:val="289F13AE"/>
    <w:rsid w:val="28B27332"/>
    <w:rsid w:val="2A1D7D8A"/>
    <w:rsid w:val="30D07AD7"/>
    <w:rsid w:val="31F65F01"/>
    <w:rsid w:val="323A2A90"/>
    <w:rsid w:val="33C13C9E"/>
    <w:rsid w:val="350D0B68"/>
    <w:rsid w:val="3908505C"/>
    <w:rsid w:val="3B9E3170"/>
    <w:rsid w:val="3D0038A0"/>
    <w:rsid w:val="3D4D1AC1"/>
    <w:rsid w:val="3DE94EBE"/>
    <w:rsid w:val="415B36F7"/>
    <w:rsid w:val="454163AE"/>
    <w:rsid w:val="481A3F85"/>
    <w:rsid w:val="4ADA64CC"/>
    <w:rsid w:val="4D4A1C5C"/>
    <w:rsid w:val="4DF65082"/>
    <w:rsid w:val="4F7B0C77"/>
    <w:rsid w:val="536C471B"/>
    <w:rsid w:val="546C2C8D"/>
    <w:rsid w:val="55540A0D"/>
    <w:rsid w:val="5B703066"/>
    <w:rsid w:val="60C730DF"/>
    <w:rsid w:val="617215D0"/>
    <w:rsid w:val="63C811B0"/>
    <w:rsid w:val="65066274"/>
    <w:rsid w:val="663B58F8"/>
    <w:rsid w:val="67751D08"/>
    <w:rsid w:val="6A18591D"/>
    <w:rsid w:val="6A6E78E5"/>
    <w:rsid w:val="6D8B07C8"/>
    <w:rsid w:val="6F9D1E39"/>
    <w:rsid w:val="70F937C8"/>
    <w:rsid w:val="71CB1900"/>
    <w:rsid w:val="73EF4563"/>
    <w:rsid w:val="77DA3DB5"/>
    <w:rsid w:val="79664D3B"/>
    <w:rsid w:val="796C1751"/>
    <w:rsid w:val="7A7143B1"/>
    <w:rsid w:val="7C503343"/>
    <w:rsid w:val="7D24014B"/>
    <w:rsid w:val="7E3A4CD3"/>
    <w:rsid w:val="7FFB6A8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name="index 1"/>
    <w:lsdException w:qFormat="1" w:unhideWhenUsed="0" w:uiPriority="99"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name="toc 1"/>
    <w:lsdException w:qFormat="1" w:unhideWhenUsed="0" w:uiPriority="39" w:name="toc 2"/>
    <w:lsdException w:qFormat="1" w:unhideWhenUsed="0" w:uiPriority="39" w:name="toc 3"/>
    <w:lsdException w:qFormat="1" w:unhideWhenUsed="0" w:uiPriority="39" w:name="toc 4"/>
    <w:lsdException w:qFormat="1" w:unhideWhenUsed="0" w:uiPriority="39" w:name="toc 5"/>
    <w:lsdException w:qFormat="1" w:unhideWhenUsed="0" w:uiPriority="39" w:name="toc 6"/>
    <w:lsdException w:qFormat="1" w:unhideWhenUsed="0" w:uiPriority="39" w:name="toc 7"/>
    <w:lsdException w:qFormat="1" w:unhideWhenUsed="0" w:uiPriority="39" w:name="toc 8"/>
    <w:lsdException w:qFormat="1" w:unhideWhenUsed="0" w:uiPriority="39" w:name="toc 9"/>
    <w:lsdException w:qFormat="1" w:uiPriority="99"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iPriority="99" w:name="index heading"/>
    <w:lsdException w:qFormat="1" w:uiPriority="35"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qFormat="1"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0" w:semiHidden="0" w:name="List 2"/>
    <w:lsdException w:qFormat="1" w:unhideWhenUsed="0" w:uiPriority="0"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iPriority="99"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name="Body Text"/>
    <w:lsdException w:qFormat="1" w:uiPriority="99" w:name="Body Text Indent"/>
    <w:lsdException w:uiPriority="0" w:name="List Continue"/>
    <w:lsdException w:qFormat="1" w:uiPriority="99"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iPriority="99" w:semiHidden="0" w:name="Date"/>
    <w:lsdException w:unhideWhenUsed="0" w:uiPriority="0" w:semiHidden="0" w:name="Body Text First Indent"/>
    <w:lsdException w:qFormat="1" w:uiPriority="99" w:name="Body Text First Indent 2"/>
    <w:lsdException w:uiPriority="0" w:name="Note Heading"/>
    <w:lsdException w:qFormat="1" w:uiPriority="99" w:name="Body Text 2"/>
    <w:lsdException w:qFormat="1" w:uiPriority="99" w:name="Body Text 3"/>
    <w:lsdException w:qFormat="1" w:uiPriority="99" w:name="Body Text Indent 2"/>
    <w:lsdException w:qFormat="1" w:uiPriority="99"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qFormat="1" w:unhideWhenUsed="0" w:uiPriority="99" w:name="Document Map"/>
    <w:lsdException w:qFormat="1" w:uiPriority="99"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name="annotation subject"/>
    <w:lsdException w:uiPriority="0" w:name="Table Simple 1"/>
    <w:lsdException w:qFormat="1" w:uiPriority="0" w:name="Table Simple 2"/>
    <w:lsdException w:uiPriority="0" w:name="Table Simple 3"/>
    <w:lsdException w:qFormat="1" w:uiPriority="0" w:name="Table Classic 1"/>
    <w:lsdException w:qFormat="1"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iPriority="0" w:name="Table Grid 2"/>
    <w:lsdException w:qFormat="1" w:uiPriority="0" w:name="Table Grid 3"/>
    <w:lsdException w:qFormat="1"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iPriority="0" w:name="Table Elegant"/>
    <w:lsdException w:uiPriority="0" w:name="Table Professional"/>
    <w:lsdException w:uiPriority="0" w:name="Table Subtle 1"/>
    <w:lsdException w:qFormat="1" w:uiPriority="0" w:name="Table Subtle 2"/>
    <w:lsdException w:uiPriority="0" w:name="Table Web 1"/>
    <w:lsdException w:uiPriority="0" w:name="Table Web 2"/>
    <w:lsdException w:uiPriority="0" w:name="Table Web 3"/>
    <w:lsdException w:qFormat="1" w:unhideWhenUsed="0" w:uiPriority="99" w:name="Balloon Text"/>
    <w:lsdException w:qFormat="1" w:unhideWhenUsed="0" w:uiPriority="99" w:semiHidden="0" w:name="Table Grid"/>
    <w:lsdException w:qFormat="1" w:uiPriority="0"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iPriority="34"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iPriority="64"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iPriority="6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iPriority="7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1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9"/>
    <w:qFormat/>
    <w:uiPriority w:val="0"/>
    <w:pPr>
      <w:pBdr>
        <w:top w:val="none" w:color="auto" w:sz="0" w:space="0"/>
      </w:pBdr>
      <w:spacing w:before="180"/>
      <w:outlineLvl w:val="1"/>
    </w:pPr>
    <w:rPr>
      <w:sz w:val="32"/>
    </w:rPr>
  </w:style>
  <w:style w:type="paragraph" w:styleId="4">
    <w:name w:val="heading 3"/>
    <w:basedOn w:val="3"/>
    <w:next w:val="1"/>
    <w:link w:val="120"/>
    <w:qFormat/>
    <w:uiPriority w:val="9"/>
    <w:pPr>
      <w:spacing w:before="120"/>
      <w:outlineLvl w:val="2"/>
    </w:pPr>
    <w:rPr>
      <w:sz w:val="28"/>
    </w:rPr>
  </w:style>
  <w:style w:type="paragraph" w:styleId="5">
    <w:name w:val="heading 4"/>
    <w:basedOn w:val="4"/>
    <w:next w:val="1"/>
    <w:link w:val="121"/>
    <w:qFormat/>
    <w:uiPriority w:val="0"/>
    <w:pPr>
      <w:ind w:left="1418" w:hanging="1418"/>
      <w:outlineLvl w:val="3"/>
    </w:pPr>
    <w:rPr>
      <w:sz w:val="24"/>
    </w:rPr>
  </w:style>
  <w:style w:type="paragraph" w:styleId="6">
    <w:name w:val="heading 5"/>
    <w:basedOn w:val="5"/>
    <w:next w:val="1"/>
    <w:link w:val="122"/>
    <w:qFormat/>
    <w:uiPriority w:val="0"/>
    <w:pPr>
      <w:ind w:left="1701" w:hanging="1701"/>
      <w:outlineLvl w:val="4"/>
    </w:pPr>
    <w:rPr>
      <w:sz w:val="22"/>
    </w:rPr>
  </w:style>
  <w:style w:type="paragraph" w:styleId="7">
    <w:name w:val="heading 6"/>
    <w:basedOn w:val="8"/>
    <w:next w:val="1"/>
    <w:link w:val="123"/>
    <w:qFormat/>
    <w:uiPriority w:val="0"/>
    <w:pPr>
      <w:outlineLvl w:val="5"/>
    </w:pPr>
  </w:style>
  <w:style w:type="paragraph" w:styleId="9">
    <w:name w:val="heading 7"/>
    <w:basedOn w:val="8"/>
    <w:next w:val="1"/>
    <w:link w:val="124"/>
    <w:qFormat/>
    <w:uiPriority w:val="0"/>
    <w:pPr>
      <w:outlineLvl w:val="6"/>
    </w:pPr>
  </w:style>
  <w:style w:type="paragraph" w:styleId="10">
    <w:name w:val="heading 8"/>
    <w:basedOn w:val="2"/>
    <w:next w:val="1"/>
    <w:link w:val="125"/>
    <w:qFormat/>
    <w:uiPriority w:val="99"/>
    <w:pPr>
      <w:ind w:left="0" w:firstLine="0"/>
      <w:outlineLvl w:val="7"/>
    </w:pPr>
  </w:style>
  <w:style w:type="paragraph" w:styleId="11">
    <w:name w:val="heading 9"/>
    <w:basedOn w:val="10"/>
    <w:next w:val="1"/>
    <w:link w:val="126"/>
    <w:qFormat/>
    <w:uiPriority w:val="99"/>
    <w:pPr>
      <w:outlineLvl w:val="8"/>
    </w:pPr>
  </w:style>
  <w:style w:type="character" w:default="1" w:styleId="75">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
    <w:link w:val="144"/>
    <w:qFormat/>
    <w:uiPriority w:val="0"/>
    <w:pPr>
      <w:ind w:left="1135"/>
    </w:pPr>
  </w:style>
  <w:style w:type="paragraph" w:styleId="13">
    <w:name w:val="toc 7"/>
    <w:basedOn w:val="14"/>
    <w:next w:val="1"/>
    <w:semiHidden/>
    <w:qFormat/>
    <w:uiPriority w:val="39"/>
    <w:pPr>
      <w:tabs>
        <w:tab w:val="right" w:leader="dot" w:pos="9639"/>
      </w:tabs>
      <w:ind w:left="2268" w:hanging="2268"/>
    </w:pPr>
  </w:style>
  <w:style w:type="paragraph" w:styleId="14">
    <w:name w:val="toc 6"/>
    <w:basedOn w:val="15"/>
    <w:next w:val="1"/>
    <w:semiHidden/>
    <w:qFormat/>
    <w:uiPriority w:val="39"/>
    <w:pPr>
      <w:tabs>
        <w:tab w:val="right" w:leader="dot" w:pos="9639"/>
      </w:tabs>
      <w:ind w:left="1985" w:hanging="1985"/>
    </w:pPr>
  </w:style>
  <w:style w:type="paragraph" w:styleId="15">
    <w:name w:val="toc 5"/>
    <w:basedOn w:val="16"/>
    <w:next w:val="1"/>
    <w:semiHidden/>
    <w:qFormat/>
    <w:uiPriority w:val="39"/>
    <w:pPr>
      <w:tabs>
        <w:tab w:val="right" w:leader="dot" w:pos="9639"/>
      </w:tabs>
      <w:ind w:left="1701" w:hanging="1701"/>
    </w:pPr>
  </w:style>
  <w:style w:type="paragraph" w:styleId="16">
    <w:name w:val="toc 4"/>
    <w:basedOn w:val="17"/>
    <w:next w:val="1"/>
    <w:semiHidden/>
    <w:qFormat/>
    <w:uiPriority w:val="39"/>
    <w:pPr>
      <w:tabs>
        <w:tab w:val="right" w:leader="dot" w:pos="9639"/>
      </w:tabs>
      <w:ind w:left="1418" w:hanging="1418"/>
    </w:pPr>
  </w:style>
  <w:style w:type="paragraph" w:styleId="17">
    <w:name w:val="toc 3"/>
    <w:basedOn w:val="18"/>
    <w:next w:val="1"/>
    <w:semiHidden/>
    <w:qFormat/>
    <w:uiPriority w:val="39"/>
    <w:pPr>
      <w:tabs>
        <w:tab w:val="right" w:leader="dot" w:pos="9639"/>
      </w:tabs>
      <w:ind w:left="1134" w:hanging="1134"/>
    </w:pPr>
  </w:style>
  <w:style w:type="paragraph" w:styleId="18">
    <w:name w:val="toc 2"/>
    <w:basedOn w:val="19"/>
    <w:next w:val="1"/>
    <w:semiHidden/>
    <w:qFormat/>
    <w:uiPriority w:val="39"/>
    <w:pPr>
      <w:keepNext w:val="0"/>
      <w:tabs>
        <w:tab w:val="right" w:leader="dot" w:pos="9639"/>
      </w:tabs>
      <w:spacing w:before="0"/>
      <w:ind w:left="851" w:hanging="851"/>
    </w:pPr>
    <w:rPr>
      <w:sz w:val="20"/>
    </w:rPr>
  </w:style>
  <w:style w:type="paragraph" w:styleId="19">
    <w:name w:val="toc 1"/>
    <w:next w:val="1"/>
    <w:semiHidden/>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0">
    <w:name w:val="List Number 2"/>
    <w:basedOn w:val="21"/>
    <w:qFormat/>
    <w:uiPriority w:val="99"/>
    <w:pPr>
      <w:ind w:left="851"/>
    </w:pPr>
  </w:style>
  <w:style w:type="paragraph" w:styleId="21">
    <w:name w:val="List Number"/>
    <w:basedOn w:val="22"/>
    <w:qFormat/>
    <w:uiPriority w:val="99"/>
  </w:style>
  <w:style w:type="paragraph" w:styleId="22">
    <w:name w:val="List"/>
    <w:basedOn w:val="1"/>
    <w:link w:val="142"/>
    <w:qFormat/>
    <w:uiPriority w:val="99"/>
    <w:pPr>
      <w:ind w:left="568" w:hanging="284"/>
    </w:pPr>
  </w:style>
  <w:style w:type="paragraph" w:styleId="23">
    <w:name w:val="List Bullet 4"/>
    <w:basedOn w:val="24"/>
    <w:qFormat/>
    <w:uiPriority w:val="99"/>
    <w:pPr>
      <w:ind w:left="1418"/>
    </w:pPr>
  </w:style>
  <w:style w:type="paragraph" w:styleId="24">
    <w:name w:val="List Bullet 3"/>
    <w:basedOn w:val="25"/>
    <w:qFormat/>
    <w:uiPriority w:val="99"/>
    <w:pPr>
      <w:ind w:left="1135"/>
    </w:pPr>
  </w:style>
  <w:style w:type="paragraph" w:styleId="25">
    <w:name w:val="List Bullet 2"/>
    <w:basedOn w:val="26"/>
    <w:qFormat/>
    <w:uiPriority w:val="99"/>
    <w:pPr>
      <w:ind w:left="851"/>
    </w:pPr>
  </w:style>
  <w:style w:type="paragraph" w:styleId="26">
    <w:name w:val="List Bullet"/>
    <w:basedOn w:val="22"/>
    <w:qFormat/>
    <w:uiPriority w:val="99"/>
  </w:style>
  <w:style w:type="paragraph" w:styleId="27">
    <w:name w:val="Normal Indent"/>
    <w:basedOn w:val="1"/>
    <w:semiHidden/>
    <w:unhideWhenUsed/>
    <w:qFormat/>
    <w:uiPriority w:val="99"/>
    <w:pPr>
      <w:widowControl w:val="0"/>
      <w:adjustRightInd w:val="0"/>
      <w:snapToGrid w:val="0"/>
      <w:spacing w:beforeLines="35" w:after="0" w:line="460" w:lineRule="exact"/>
      <w:ind w:firstLine="200" w:firstLineChars="200"/>
      <w:jc w:val="both"/>
    </w:pPr>
    <w:rPr>
      <w:rFonts w:eastAsia="楷体_GB2312"/>
      <w:sz w:val="28"/>
      <w:szCs w:val="28"/>
      <w:lang w:val="en-US" w:eastAsia="zh-CN"/>
    </w:rPr>
  </w:style>
  <w:style w:type="paragraph" w:styleId="28">
    <w:name w:val="caption"/>
    <w:basedOn w:val="1"/>
    <w:next w:val="1"/>
    <w:link w:val="141"/>
    <w:semiHidden/>
    <w:unhideWhenUsed/>
    <w:qFormat/>
    <w:uiPriority w:val="35"/>
    <w:pPr>
      <w:spacing w:before="120" w:after="120"/>
    </w:pPr>
    <w:rPr>
      <w:rFonts w:ascii="CG Times (WN)" w:hAnsi="CG Times (WN)"/>
      <w:b/>
      <w:lang w:val="fr-FR"/>
    </w:rPr>
  </w:style>
  <w:style w:type="paragraph" w:styleId="29">
    <w:name w:val="Document Map"/>
    <w:basedOn w:val="1"/>
    <w:link w:val="158"/>
    <w:semiHidden/>
    <w:qFormat/>
    <w:uiPriority w:val="99"/>
    <w:pPr>
      <w:shd w:val="clear" w:color="auto" w:fill="000080"/>
    </w:pPr>
    <w:rPr>
      <w:rFonts w:ascii="Tahoma" w:hAnsi="Tahoma" w:cs="Tahoma"/>
    </w:rPr>
  </w:style>
  <w:style w:type="paragraph" w:styleId="30">
    <w:name w:val="annotation text"/>
    <w:basedOn w:val="1"/>
    <w:link w:val="137"/>
    <w:qFormat/>
    <w:uiPriority w:val="99"/>
  </w:style>
  <w:style w:type="paragraph" w:styleId="31">
    <w:name w:val="Body Text 3"/>
    <w:basedOn w:val="1"/>
    <w:link w:val="155"/>
    <w:semiHidden/>
    <w:unhideWhenUsed/>
    <w:qFormat/>
    <w:uiPriority w:val="99"/>
    <w:pPr>
      <w:spacing w:after="0"/>
      <w:jc w:val="both"/>
    </w:pPr>
    <w:rPr>
      <w:rFonts w:eastAsia="MS Gothic"/>
      <w:sz w:val="24"/>
      <w:lang w:eastAsia="ja-JP"/>
    </w:rPr>
  </w:style>
  <w:style w:type="paragraph" w:styleId="32">
    <w:name w:val="Body Text"/>
    <w:basedOn w:val="1"/>
    <w:link w:val="147"/>
    <w:semiHidden/>
    <w:unhideWhenUsed/>
    <w:qFormat/>
    <w:uiPriority w:val="0"/>
    <w:pPr>
      <w:spacing w:after="120"/>
      <w:ind w:left="1440" w:hanging="1440"/>
      <w:jc w:val="both"/>
    </w:pPr>
    <w:rPr>
      <w:rFonts w:ascii="Times" w:hAnsi="Times" w:eastAsia="Batang" w:cs="Times"/>
      <w:szCs w:val="24"/>
      <w:lang w:val="fr-FR"/>
    </w:rPr>
  </w:style>
  <w:style w:type="paragraph" w:styleId="33">
    <w:name w:val="Body Text Indent"/>
    <w:basedOn w:val="1"/>
    <w:link w:val="475"/>
    <w:semiHidden/>
    <w:unhideWhenUsed/>
    <w:qFormat/>
    <w:uiPriority w:val="99"/>
    <w:pPr>
      <w:spacing w:after="120"/>
      <w:ind w:left="283"/>
    </w:pPr>
  </w:style>
  <w:style w:type="paragraph" w:styleId="34">
    <w:name w:val="List Number 3"/>
    <w:basedOn w:val="1"/>
    <w:semiHidden/>
    <w:unhideWhenUsed/>
    <w:qFormat/>
    <w:uiPriority w:val="99"/>
    <w:pPr>
      <w:numPr>
        <w:ilvl w:val="0"/>
        <w:numId w:val="1"/>
      </w:numPr>
      <w:overflowPunct w:val="0"/>
      <w:autoSpaceDE w:val="0"/>
      <w:autoSpaceDN w:val="0"/>
      <w:adjustRightInd w:val="0"/>
    </w:pPr>
  </w:style>
  <w:style w:type="paragraph" w:styleId="35">
    <w:name w:val="List 2"/>
    <w:basedOn w:val="1"/>
    <w:link w:val="143"/>
    <w:qFormat/>
    <w:uiPriority w:val="0"/>
    <w:pPr>
      <w:ind w:left="851"/>
    </w:pPr>
  </w:style>
  <w:style w:type="paragraph" w:styleId="36">
    <w:name w:val="Plain Text"/>
    <w:basedOn w:val="1"/>
    <w:link w:val="159"/>
    <w:semiHidden/>
    <w:unhideWhenUsed/>
    <w:qFormat/>
    <w:uiPriority w:val="99"/>
    <w:rPr>
      <w:rFonts w:ascii="Courier New" w:hAnsi="Courier New" w:eastAsia="宋体"/>
      <w:lang w:val="nb-NO"/>
    </w:rPr>
  </w:style>
  <w:style w:type="paragraph" w:styleId="37">
    <w:name w:val="List Bullet 5"/>
    <w:basedOn w:val="23"/>
    <w:qFormat/>
    <w:uiPriority w:val="99"/>
    <w:pPr>
      <w:ind w:left="1702"/>
    </w:pPr>
  </w:style>
  <w:style w:type="paragraph" w:styleId="38">
    <w:name w:val="toc 8"/>
    <w:basedOn w:val="19"/>
    <w:next w:val="1"/>
    <w:semiHidden/>
    <w:qFormat/>
    <w:uiPriority w:val="39"/>
    <w:pPr>
      <w:spacing w:before="180"/>
      <w:ind w:left="2693" w:hanging="2693"/>
    </w:pPr>
    <w:rPr>
      <w:b/>
    </w:rPr>
  </w:style>
  <w:style w:type="paragraph" w:styleId="39">
    <w:name w:val="Date"/>
    <w:basedOn w:val="1"/>
    <w:next w:val="1"/>
    <w:link w:val="152"/>
    <w:unhideWhenUsed/>
    <w:qFormat/>
    <w:uiPriority w:val="99"/>
    <w:rPr>
      <w:rFonts w:eastAsia="宋体"/>
      <w:lang w:val="en-US" w:eastAsia="zh-CN"/>
    </w:rPr>
  </w:style>
  <w:style w:type="paragraph" w:styleId="40">
    <w:name w:val="Body Text Indent 2"/>
    <w:basedOn w:val="1"/>
    <w:link w:val="156"/>
    <w:semiHidden/>
    <w:unhideWhenUsed/>
    <w:qFormat/>
    <w:uiPriority w:val="99"/>
    <w:pPr>
      <w:ind w:left="200" w:leftChars="100"/>
    </w:pPr>
    <w:rPr>
      <w:rFonts w:eastAsia="MS Mincho"/>
      <w:lang w:eastAsia="ja-JP"/>
    </w:rPr>
  </w:style>
  <w:style w:type="paragraph" w:styleId="41">
    <w:name w:val="Balloon Text"/>
    <w:basedOn w:val="1"/>
    <w:link w:val="82"/>
    <w:semiHidden/>
    <w:qFormat/>
    <w:uiPriority w:val="99"/>
    <w:rPr>
      <w:rFonts w:ascii="Tahoma" w:hAnsi="Tahoma" w:cs="Tahoma"/>
      <w:sz w:val="16"/>
      <w:szCs w:val="16"/>
    </w:rPr>
  </w:style>
  <w:style w:type="paragraph" w:styleId="42">
    <w:name w:val="footer"/>
    <w:basedOn w:val="43"/>
    <w:link w:val="140"/>
    <w:qFormat/>
    <w:uiPriority w:val="99"/>
    <w:pPr>
      <w:jc w:val="center"/>
    </w:pPr>
    <w:rPr>
      <w:i/>
    </w:rPr>
  </w:style>
  <w:style w:type="paragraph" w:styleId="43">
    <w:name w:val="header"/>
    <w:basedOn w:val="1"/>
    <w:link w:val="138"/>
    <w:qFormat/>
    <w:uiPriority w:val="0"/>
    <w:pPr>
      <w:widowControl w:val="0"/>
    </w:pPr>
    <w:rPr>
      <w:rFonts w:ascii="Arial" w:hAnsi="Arial"/>
      <w:b/>
      <w:sz w:val="18"/>
    </w:rPr>
  </w:style>
  <w:style w:type="paragraph" w:styleId="44">
    <w:name w:val="index heading"/>
    <w:basedOn w:val="1"/>
    <w:next w:val="1"/>
    <w:semiHidden/>
    <w:unhideWhenUsed/>
    <w:qFormat/>
    <w:uiPriority w:val="99"/>
    <w:pPr>
      <w:pBdr>
        <w:top w:val="single" w:color="auto" w:sz="12" w:space="0"/>
      </w:pBdr>
      <w:spacing w:before="360" w:after="240"/>
    </w:pPr>
    <w:rPr>
      <w:rFonts w:eastAsia="宋体"/>
      <w:b/>
      <w:i/>
      <w:sz w:val="26"/>
    </w:rPr>
  </w:style>
  <w:style w:type="paragraph" w:styleId="45">
    <w:name w:val="Subtitle"/>
    <w:basedOn w:val="1"/>
    <w:next w:val="1"/>
    <w:link w:val="151"/>
    <w:qFormat/>
    <w:uiPriority w:val="11"/>
    <w:pPr>
      <w:spacing w:after="160"/>
    </w:pPr>
    <w:rPr>
      <w:rFonts w:ascii="Calibri Light" w:hAnsi="Calibri Light" w:eastAsia="宋体"/>
      <w:b/>
      <w:i/>
      <w:iCs/>
      <w:color w:val="4472C4"/>
      <w:spacing w:val="15"/>
      <w:szCs w:val="24"/>
      <w:lang w:val="en-US" w:eastAsia="zh-CN"/>
    </w:rPr>
  </w:style>
  <w:style w:type="paragraph" w:styleId="46">
    <w:name w:val="footnote text"/>
    <w:basedOn w:val="1"/>
    <w:link w:val="135"/>
    <w:semiHidden/>
    <w:qFormat/>
    <w:uiPriority w:val="0"/>
    <w:pPr>
      <w:keepLines/>
      <w:spacing w:after="0"/>
      <w:ind w:left="454" w:hanging="454"/>
    </w:pPr>
    <w:rPr>
      <w:sz w:val="16"/>
    </w:rPr>
  </w:style>
  <w:style w:type="paragraph" w:styleId="47">
    <w:name w:val="List 5"/>
    <w:basedOn w:val="48"/>
    <w:qFormat/>
    <w:uiPriority w:val="99"/>
    <w:pPr>
      <w:ind w:left="1702"/>
    </w:pPr>
  </w:style>
  <w:style w:type="paragraph" w:styleId="48">
    <w:name w:val="List 4"/>
    <w:basedOn w:val="12"/>
    <w:qFormat/>
    <w:uiPriority w:val="99"/>
    <w:pPr>
      <w:ind w:left="1418"/>
    </w:pPr>
  </w:style>
  <w:style w:type="paragraph" w:styleId="49">
    <w:name w:val="Body Text Indent 3"/>
    <w:basedOn w:val="1"/>
    <w:link w:val="157"/>
    <w:semiHidden/>
    <w:unhideWhenUsed/>
    <w:qFormat/>
    <w:uiPriority w:val="99"/>
    <w:pPr>
      <w:overflowPunct w:val="0"/>
      <w:autoSpaceDE w:val="0"/>
      <w:autoSpaceDN w:val="0"/>
      <w:adjustRightInd w:val="0"/>
      <w:spacing w:after="0"/>
      <w:ind w:left="1080"/>
    </w:pPr>
    <w:rPr>
      <w:rFonts w:eastAsia="宋体"/>
      <w:lang w:val="zh-CN" w:eastAsia="ja-JP"/>
    </w:rPr>
  </w:style>
  <w:style w:type="paragraph" w:styleId="50">
    <w:name w:val="toc 9"/>
    <w:basedOn w:val="38"/>
    <w:next w:val="1"/>
    <w:semiHidden/>
    <w:qFormat/>
    <w:uiPriority w:val="39"/>
    <w:pPr>
      <w:ind w:left="1418" w:hanging="1418"/>
    </w:pPr>
  </w:style>
  <w:style w:type="paragraph" w:styleId="51">
    <w:name w:val="Body Text 2"/>
    <w:basedOn w:val="1"/>
    <w:link w:val="154"/>
    <w:semiHidden/>
    <w:unhideWhenUsed/>
    <w:qFormat/>
    <w:uiPriority w:val="99"/>
    <w:rPr>
      <w:rFonts w:eastAsia="MS Mincho"/>
      <w:i/>
      <w:iCs/>
      <w:lang w:eastAsia="ja-JP"/>
    </w:rPr>
  </w:style>
  <w:style w:type="paragraph" w:styleId="52">
    <w:name w:val="List Continue 2"/>
    <w:basedOn w:val="1"/>
    <w:semiHidden/>
    <w:unhideWhenUsed/>
    <w:qFormat/>
    <w:uiPriority w:val="99"/>
    <w:pPr>
      <w:ind w:left="850" w:leftChars="400"/>
    </w:pPr>
    <w:rPr>
      <w:rFonts w:eastAsia="MS Mincho"/>
      <w:lang w:eastAsia="ja-JP"/>
    </w:rPr>
  </w:style>
  <w:style w:type="paragraph" w:styleId="53">
    <w:name w:val="HTML Preformatted"/>
    <w:basedOn w:val="1"/>
    <w:link w:val="132"/>
    <w:semiHidden/>
    <w:unhideWhenUsed/>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lang w:val="zh-CN" w:eastAsia="ko-KR"/>
    </w:rPr>
  </w:style>
  <w:style w:type="paragraph" w:styleId="54">
    <w:name w:val="Normal (Web)"/>
    <w:basedOn w:val="1"/>
    <w:semiHidden/>
    <w:unhideWhenUsed/>
    <w:qFormat/>
    <w:uiPriority w:val="99"/>
    <w:pPr>
      <w:spacing w:before="100" w:beforeAutospacing="1" w:after="100" w:afterAutospacing="1"/>
    </w:pPr>
    <w:rPr>
      <w:rFonts w:eastAsia="Batang"/>
      <w:sz w:val="24"/>
      <w:szCs w:val="24"/>
      <w:lang w:val="en-US" w:eastAsia="ko-KR"/>
    </w:rPr>
  </w:style>
  <w:style w:type="paragraph" w:styleId="55">
    <w:name w:val="index 1"/>
    <w:basedOn w:val="1"/>
    <w:next w:val="1"/>
    <w:semiHidden/>
    <w:qFormat/>
    <w:uiPriority w:val="99"/>
    <w:pPr>
      <w:keepLines/>
      <w:spacing w:after="0"/>
    </w:pPr>
  </w:style>
  <w:style w:type="paragraph" w:styleId="56">
    <w:name w:val="index 2"/>
    <w:basedOn w:val="55"/>
    <w:next w:val="1"/>
    <w:semiHidden/>
    <w:qFormat/>
    <w:uiPriority w:val="99"/>
    <w:pPr>
      <w:ind w:left="284"/>
    </w:pPr>
  </w:style>
  <w:style w:type="paragraph" w:styleId="57">
    <w:name w:val="Title"/>
    <w:basedOn w:val="1"/>
    <w:link w:val="145"/>
    <w:qFormat/>
    <w:uiPriority w:val="0"/>
    <w:pPr>
      <w:overflowPunct w:val="0"/>
      <w:autoSpaceDE w:val="0"/>
      <w:autoSpaceDN w:val="0"/>
      <w:adjustRightInd w:val="0"/>
      <w:spacing w:after="120"/>
      <w:jc w:val="center"/>
    </w:pPr>
    <w:rPr>
      <w:rFonts w:ascii="Arial" w:hAnsi="Arial" w:eastAsia="MS Mincho" w:cs="Arial"/>
      <w:b/>
      <w:sz w:val="24"/>
      <w:lang w:val="de-DE" w:eastAsia="ja-JP"/>
    </w:rPr>
  </w:style>
  <w:style w:type="paragraph" w:styleId="58">
    <w:name w:val="annotation subject"/>
    <w:basedOn w:val="30"/>
    <w:next w:val="30"/>
    <w:link w:val="160"/>
    <w:semiHidden/>
    <w:qFormat/>
    <w:uiPriority w:val="99"/>
    <w:rPr>
      <w:b/>
      <w:bCs/>
    </w:rPr>
  </w:style>
  <w:style w:type="paragraph" w:styleId="59">
    <w:name w:val="Body Text First Indent 2"/>
    <w:basedOn w:val="33"/>
    <w:link w:val="153"/>
    <w:semiHidden/>
    <w:unhideWhenUsed/>
    <w:qFormat/>
    <w:uiPriority w:val="99"/>
    <w:pPr>
      <w:spacing w:after="180"/>
      <w:ind w:left="851" w:leftChars="400" w:firstLine="210" w:firstLineChars="100"/>
    </w:pPr>
    <w:rPr>
      <w:rFonts w:eastAsia="MS Mincho"/>
    </w:rPr>
  </w:style>
  <w:style w:type="table" w:styleId="61">
    <w:name w:val="Table Grid"/>
    <w:basedOn w:val="60"/>
    <w:qFormat/>
    <w:uiPriority w:val="99"/>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semiHidden/>
    <w:unhideWhenUsed/>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semiHidden/>
    <w:unhideWhenUsed/>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blPr/>
      <w:tcPr>
        <w:tcBorders>
          <w:tl2br w:val="nil"/>
          <w:tr2bl w:val="nil"/>
        </w:tcBorders>
      </w:tcPr>
    </w:tblStylePr>
  </w:style>
  <w:style w:type="table" w:styleId="64">
    <w:name w:val="Table Classic 1"/>
    <w:basedOn w:val="60"/>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semiHidden/>
    <w:unhideWhenUsed/>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semiHidden/>
    <w:unhideWhenUsed/>
    <w:qFormat/>
    <w:uiPriority w:val="0"/>
    <w:pPr>
      <w:spacing w:after="180"/>
    </w:pPr>
    <w:rPr>
      <w:rFonts w:eastAsia="MS Mincho"/>
      <w:lang w:val="en-GB" w:eastAsia="en-GB"/>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semiHidden/>
    <w:unhideWhenUsed/>
    <w:qFormat/>
    <w:uiPriority w:val="0"/>
    <w:pPr>
      <w:spacing w:after="180"/>
    </w:pPr>
    <w:rPr>
      <w:rFonts w:eastAsia="MS Mincho"/>
      <w:lang w:val="en-GB" w:eastAsia="en-GB"/>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semiHidden/>
    <w:unhideWhenUsed/>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semiHidden/>
    <w:unhideWhenUsed/>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semiHidden/>
    <w:unhideWhenUsed/>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semiHidden/>
    <w:unhideWhenUsed/>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semiHidden/>
    <w:unhideWhenUsed/>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semiHidden/>
    <w:unhideWhenUsed/>
    <w:qFormat/>
    <w:uiPriority w:val="70"/>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semiHidden/>
    <w:unhideWhenUsed/>
    <w:qFormat/>
    <w:uiPriority w:val="34"/>
    <w:rPr>
      <w:rFonts w:hint="eastAsia" w:ascii="MS Gothic" w:hAnsi="MS Gothic"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FollowedHyperlink"/>
    <w:qFormat/>
    <w:uiPriority w:val="99"/>
    <w:rPr>
      <w:color w:val="800080"/>
      <w:u w:val="single"/>
    </w:rPr>
  </w:style>
  <w:style w:type="character" w:styleId="77">
    <w:name w:val="Emphasis"/>
    <w:qFormat/>
    <w:uiPriority w:val="20"/>
    <w:rPr>
      <w:i/>
      <w:iCs/>
    </w:rPr>
  </w:style>
  <w:style w:type="character" w:styleId="78">
    <w:name w:val="line number"/>
    <w:semiHidden/>
    <w:unhideWhenUsed/>
    <w:qFormat/>
    <w:uiPriority w:val="0"/>
    <w:rPr>
      <w:rFonts w:hint="default" w:ascii="Arial" w:hAnsi="Arial" w:eastAsia="宋体" w:cs="Arial"/>
      <w:color w:val="0000FF"/>
      <w:kern w:val="2"/>
      <w:sz w:val="18"/>
      <w:lang w:val="en-US" w:eastAsia="zh-CN" w:bidi="ar-SA"/>
    </w:rPr>
  </w:style>
  <w:style w:type="character" w:styleId="79">
    <w:name w:val="Hyperlink"/>
    <w:qFormat/>
    <w:uiPriority w:val="99"/>
    <w:rPr>
      <w:color w:val="0000FF"/>
      <w:u w:val="single"/>
    </w:rPr>
  </w:style>
  <w:style w:type="character" w:styleId="80">
    <w:name w:val="annotation reference"/>
    <w:qFormat/>
    <w:uiPriority w:val="0"/>
    <w:rPr>
      <w:sz w:val="16"/>
    </w:rPr>
  </w:style>
  <w:style w:type="character" w:styleId="81">
    <w:name w:val="footnote reference"/>
    <w:semiHidden/>
    <w:qFormat/>
    <w:uiPriority w:val="0"/>
    <w:rPr>
      <w:b/>
      <w:position w:val="6"/>
      <w:sz w:val="16"/>
    </w:rPr>
  </w:style>
  <w:style w:type="character" w:customStyle="1" w:styleId="82">
    <w:name w:val="批注框文本 字符"/>
    <w:basedOn w:val="75"/>
    <w:link w:val="41"/>
    <w:semiHidden/>
    <w:qFormat/>
    <w:uiPriority w:val="99"/>
    <w:rPr>
      <w:rFonts w:ascii="Tahoma" w:hAnsi="Tahoma" w:cs="Tahoma"/>
      <w:sz w:val="16"/>
      <w:szCs w:val="16"/>
      <w:lang w:val="en-GB" w:eastAsia="en-US"/>
    </w:rPr>
  </w:style>
  <w:style w:type="paragraph" w:customStyle="1" w:styleId="83">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84">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85">
    <w:name w:val="TT"/>
    <w:basedOn w:val="2"/>
    <w:next w:val="1"/>
    <w:qFormat/>
    <w:uiPriority w:val="99"/>
    <w:pPr>
      <w:outlineLvl w:val="9"/>
    </w:pPr>
  </w:style>
  <w:style w:type="paragraph" w:customStyle="1" w:styleId="86">
    <w:name w:val="TAH"/>
    <w:basedOn w:val="87"/>
    <w:link w:val="451"/>
    <w:qFormat/>
    <w:uiPriority w:val="0"/>
    <w:rPr>
      <w:b/>
    </w:rPr>
  </w:style>
  <w:style w:type="paragraph" w:customStyle="1" w:styleId="87">
    <w:name w:val="TAC"/>
    <w:basedOn w:val="88"/>
    <w:link w:val="169"/>
    <w:qFormat/>
    <w:uiPriority w:val="0"/>
    <w:pPr>
      <w:jc w:val="center"/>
    </w:pPr>
  </w:style>
  <w:style w:type="paragraph" w:customStyle="1" w:styleId="88">
    <w:name w:val="TAL"/>
    <w:basedOn w:val="1"/>
    <w:link w:val="168"/>
    <w:qFormat/>
    <w:uiPriority w:val="0"/>
    <w:pPr>
      <w:keepNext/>
      <w:keepLines/>
      <w:spacing w:after="0"/>
    </w:pPr>
    <w:rPr>
      <w:rFonts w:ascii="Arial" w:hAnsi="Arial"/>
      <w:sz w:val="18"/>
    </w:rPr>
  </w:style>
  <w:style w:type="paragraph" w:customStyle="1" w:styleId="89">
    <w:name w:val="TF"/>
    <w:basedOn w:val="90"/>
    <w:link w:val="172"/>
    <w:qFormat/>
    <w:uiPriority w:val="0"/>
    <w:pPr>
      <w:keepNext w:val="0"/>
      <w:spacing w:before="0" w:after="240"/>
    </w:pPr>
  </w:style>
  <w:style w:type="paragraph" w:customStyle="1" w:styleId="90">
    <w:name w:val="TH"/>
    <w:basedOn w:val="1"/>
    <w:link w:val="171"/>
    <w:qFormat/>
    <w:uiPriority w:val="0"/>
    <w:pPr>
      <w:keepNext/>
      <w:keepLines/>
      <w:spacing w:before="60"/>
      <w:jc w:val="center"/>
    </w:pPr>
    <w:rPr>
      <w:rFonts w:ascii="Arial" w:hAnsi="Arial"/>
      <w:b/>
    </w:rPr>
  </w:style>
  <w:style w:type="paragraph" w:customStyle="1" w:styleId="91">
    <w:name w:val="NO"/>
    <w:basedOn w:val="1"/>
    <w:link w:val="166"/>
    <w:qFormat/>
    <w:uiPriority w:val="0"/>
    <w:pPr>
      <w:keepLines/>
      <w:ind w:left="1135" w:hanging="851"/>
    </w:pPr>
  </w:style>
  <w:style w:type="paragraph" w:customStyle="1" w:styleId="92">
    <w:name w:val="EX"/>
    <w:basedOn w:val="1"/>
    <w:qFormat/>
    <w:uiPriority w:val="99"/>
    <w:pPr>
      <w:keepLines/>
      <w:ind w:left="1702" w:hanging="1418"/>
    </w:pPr>
  </w:style>
  <w:style w:type="paragraph" w:customStyle="1" w:styleId="93">
    <w:name w:val="FP"/>
    <w:basedOn w:val="1"/>
    <w:qFormat/>
    <w:uiPriority w:val="99"/>
    <w:pPr>
      <w:spacing w:after="0"/>
    </w:pPr>
  </w:style>
  <w:style w:type="paragraph" w:customStyle="1" w:styleId="94">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95">
    <w:name w:val="NW"/>
    <w:basedOn w:val="91"/>
    <w:qFormat/>
    <w:uiPriority w:val="99"/>
    <w:pPr>
      <w:spacing w:after="0"/>
    </w:pPr>
  </w:style>
  <w:style w:type="paragraph" w:customStyle="1" w:styleId="96">
    <w:name w:val="EW"/>
    <w:basedOn w:val="92"/>
    <w:qFormat/>
    <w:uiPriority w:val="99"/>
    <w:pPr>
      <w:spacing w:after="0"/>
    </w:pPr>
  </w:style>
  <w:style w:type="paragraph" w:customStyle="1" w:styleId="97">
    <w:name w:val="EQ"/>
    <w:basedOn w:val="1"/>
    <w:next w:val="1"/>
    <w:qFormat/>
    <w:uiPriority w:val="0"/>
    <w:pPr>
      <w:keepLines/>
      <w:tabs>
        <w:tab w:val="center" w:pos="4536"/>
        <w:tab w:val="right" w:pos="9072"/>
      </w:tabs>
    </w:pPr>
  </w:style>
  <w:style w:type="paragraph" w:customStyle="1" w:styleId="98">
    <w:name w:val="NF"/>
    <w:basedOn w:val="91"/>
    <w:qFormat/>
    <w:uiPriority w:val="99"/>
    <w:pPr>
      <w:keepNext/>
      <w:spacing w:after="0"/>
    </w:pPr>
    <w:rPr>
      <w:rFonts w:ascii="Arial" w:hAnsi="Arial"/>
      <w:sz w:val="18"/>
    </w:rPr>
  </w:style>
  <w:style w:type="paragraph" w:customStyle="1" w:styleId="99">
    <w:name w:val="PL"/>
    <w:link w:val="16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0">
    <w:name w:val="TAR"/>
    <w:basedOn w:val="88"/>
    <w:qFormat/>
    <w:uiPriority w:val="99"/>
    <w:pPr>
      <w:jc w:val="right"/>
    </w:pPr>
  </w:style>
  <w:style w:type="paragraph" w:customStyle="1" w:styleId="101">
    <w:name w:val="TAN"/>
    <w:basedOn w:val="88"/>
    <w:qFormat/>
    <w:uiPriority w:val="99"/>
    <w:pPr>
      <w:ind w:left="851" w:hanging="851"/>
    </w:pPr>
  </w:style>
  <w:style w:type="paragraph" w:customStyle="1" w:styleId="102">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3">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04">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105">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06">
    <w:name w:val="ZV"/>
    <w:basedOn w:val="105"/>
    <w:qFormat/>
    <w:uiPriority w:val="99"/>
    <w:pPr>
      <w:framePr w:y="16161"/>
    </w:pPr>
  </w:style>
  <w:style w:type="character" w:customStyle="1" w:styleId="107">
    <w:name w:val="ZGSM"/>
    <w:qFormat/>
    <w:uiPriority w:val="0"/>
  </w:style>
  <w:style w:type="paragraph" w:customStyle="1" w:styleId="108">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09">
    <w:name w:val="Editor's Note"/>
    <w:basedOn w:val="91"/>
    <w:qFormat/>
    <w:uiPriority w:val="99"/>
    <w:rPr>
      <w:color w:val="FF0000"/>
    </w:rPr>
  </w:style>
  <w:style w:type="paragraph" w:customStyle="1" w:styleId="110">
    <w:name w:val="B1"/>
    <w:basedOn w:val="22"/>
    <w:link w:val="170"/>
    <w:qFormat/>
    <w:uiPriority w:val="0"/>
  </w:style>
  <w:style w:type="paragraph" w:customStyle="1" w:styleId="111">
    <w:name w:val="B2"/>
    <w:basedOn w:val="35"/>
    <w:link w:val="173"/>
    <w:qFormat/>
    <w:uiPriority w:val="0"/>
  </w:style>
  <w:style w:type="paragraph" w:customStyle="1" w:styleId="112">
    <w:name w:val="B3"/>
    <w:basedOn w:val="12"/>
    <w:link w:val="174"/>
    <w:qFormat/>
    <w:uiPriority w:val="0"/>
  </w:style>
  <w:style w:type="paragraph" w:customStyle="1" w:styleId="113">
    <w:name w:val="B4"/>
    <w:basedOn w:val="48"/>
    <w:link w:val="595"/>
    <w:qFormat/>
    <w:uiPriority w:val="0"/>
  </w:style>
  <w:style w:type="paragraph" w:customStyle="1" w:styleId="114">
    <w:name w:val="B5"/>
    <w:basedOn w:val="47"/>
    <w:link w:val="596"/>
    <w:qFormat/>
    <w:uiPriority w:val="0"/>
  </w:style>
  <w:style w:type="paragraph" w:customStyle="1" w:styleId="115">
    <w:name w:val="ZTD"/>
    <w:basedOn w:val="103"/>
    <w:qFormat/>
    <w:uiPriority w:val="99"/>
    <w:pPr>
      <w:framePr w:hRule="auto" w:y="852"/>
    </w:pPr>
    <w:rPr>
      <w:i w:val="0"/>
      <w:sz w:val="40"/>
    </w:rPr>
  </w:style>
  <w:style w:type="paragraph" w:customStyle="1" w:styleId="116">
    <w:name w:val="CR Cover Page"/>
    <w:link w:val="593"/>
    <w:qFormat/>
    <w:uiPriority w:val="0"/>
    <w:pPr>
      <w:spacing w:after="120"/>
    </w:pPr>
    <w:rPr>
      <w:rFonts w:ascii="Arial" w:hAnsi="Arial" w:cs="Times New Roman" w:eastAsiaTheme="minorEastAsia"/>
      <w:lang w:val="en-GB" w:eastAsia="en-US" w:bidi="ar-SA"/>
    </w:rPr>
  </w:style>
  <w:style w:type="paragraph" w:customStyle="1" w:styleId="117">
    <w:name w:val="tdoc-header"/>
    <w:qFormat/>
    <w:uiPriority w:val="99"/>
    <w:rPr>
      <w:rFonts w:ascii="Arial" w:hAnsi="Arial" w:cs="Times New Roman" w:eastAsiaTheme="minorEastAsia"/>
      <w:sz w:val="24"/>
      <w:lang w:val="en-GB" w:eastAsia="en-US" w:bidi="ar-SA"/>
    </w:rPr>
  </w:style>
  <w:style w:type="character" w:customStyle="1" w:styleId="118">
    <w:name w:val="标题 1 字符"/>
    <w:basedOn w:val="75"/>
    <w:link w:val="2"/>
    <w:qFormat/>
    <w:uiPriority w:val="0"/>
    <w:rPr>
      <w:rFonts w:ascii="Arial" w:hAnsi="Arial"/>
      <w:sz w:val="36"/>
      <w:lang w:val="en-GB" w:eastAsia="en-US"/>
    </w:rPr>
  </w:style>
  <w:style w:type="character" w:customStyle="1" w:styleId="119">
    <w:name w:val="标题 2 字符"/>
    <w:basedOn w:val="75"/>
    <w:link w:val="3"/>
    <w:qFormat/>
    <w:uiPriority w:val="0"/>
    <w:rPr>
      <w:rFonts w:ascii="Arial" w:hAnsi="Arial"/>
      <w:sz w:val="32"/>
      <w:lang w:val="en-GB" w:eastAsia="en-US"/>
    </w:rPr>
  </w:style>
  <w:style w:type="character" w:customStyle="1" w:styleId="120">
    <w:name w:val="标题 3 字符"/>
    <w:basedOn w:val="75"/>
    <w:link w:val="4"/>
    <w:qFormat/>
    <w:uiPriority w:val="9"/>
    <w:rPr>
      <w:rFonts w:ascii="Arial" w:hAnsi="Arial"/>
      <w:sz w:val="28"/>
      <w:lang w:val="en-GB" w:eastAsia="en-US"/>
    </w:rPr>
  </w:style>
  <w:style w:type="character" w:customStyle="1" w:styleId="121">
    <w:name w:val="标题 4 字符"/>
    <w:basedOn w:val="75"/>
    <w:link w:val="5"/>
    <w:qFormat/>
    <w:uiPriority w:val="0"/>
    <w:rPr>
      <w:rFonts w:ascii="Arial" w:hAnsi="Arial"/>
      <w:sz w:val="24"/>
      <w:lang w:val="en-GB" w:eastAsia="en-US"/>
    </w:rPr>
  </w:style>
  <w:style w:type="character" w:customStyle="1" w:styleId="122">
    <w:name w:val="标题 5 字符"/>
    <w:basedOn w:val="75"/>
    <w:link w:val="6"/>
    <w:qFormat/>
    <w:uiPriority w:val="0"/>
    <w:rPr>
      <w:rFonts w:ascii="Arial" w:hAnsi="Arial"/>
      <w:sz w:val="22"/>
      <w:lang w:val="en-GB" w:eastAsia="en-US"/>
    </w:rPr>
  </w:style>
  <w:style w:type="character" w:customStyle="1" w:styleId="123">
    <w:name w:val="标题 6 字符"/>
    <w:basedOn w:val="75"/>
    <w:link w:val="7"/>
    <w:qFormat/>
    <w:uiPriority w:val="0"/>
    <w:rPr>
      <w:rFonts w:ascii="Arial" w:hAnsi="Arial"/>
      <w:lang w:val="en-GB" w:eastAsia="en-US"/>
    </w:rPr>
  </w:style>
  <w:style w:type="character" w:customStyle="1" w:styleId="124">
    <w:name w:val="标题 7 字符"/>
    <w:basedOn w:val="75"/>
    <w:link w:val="9"/>
    <w:qFormat/>
    <w:uiPriority w:val="0"/>
    <w:rPr>
      <w:rFonts w:ascii="Arial" w:hAnsi="Arial"/>
      <w:lang w:val="en-GB" w:eastAsia="en-US"/>
    </w:rPr>
  </w:style>
  <w:style w:type="character" w:customStyle="1" w:styleId="125">
    <w:name w:val="标题 8 字符"/>
    <w:basedOn w:val="75"/>
    <w:link w:val="10"/>
    <w:qFormat/>
    <w:uiPriority w:val="99"/>
    <w:rPr>
      <w:rFonts w:ascii="Arial" w:hAnsi="Arial"/>
      <w:sz w:val="36"/>
      <w:lang w:val="en-GB" w:eastAsia="en-US"/>
    </w:rPr>
  </w:style>
  <w:style w:type="character" w:customStyle="1" w:styleId="126">
    <w:name w:val="标题 9 字符"/>
    <w:basedOn w:val="75"/>
    <w:link w:val="11"/>
    <w:qFormat/>
    <w:uiPriority w:val="99"/>
    <w:rPr>
      <w:rFonts w:ascii="Arial" w:hAnsi="Arial"/>
      <w:sz w:val="36"/>
      <w:lang w:val="en-GB" w:eastAsia="en-US"/>
    </w:rPr>
  </w:style>
  <w:style w:type="character" w:customStyle="1" w:styleId="127">
    <w:name w:val="Heading 1 Char1"/>
    <w:qFormat/>
    <w:uiPriority w:val="0"/>
    <w:rPr>
      <w:rFonts w:hint="default" w:ascii="Arial" w:hAnsi="Arial" w:cs="Arial"/>
      <w:sz w:val="36"/>
      <w:lang w:val="en-GB" w:eastAsia="en-US"/>
    </w:rPr>
  </w:style>
  <w:style w:type="character" w:customStyle="1" w:styleId="128">
    <w:name w:val="Heading 2 Char1"/>
    <w:semiHidden/>
    <w:qFormat/>
    <w:uiPriority w:val="0"/>
    <w:rPr>
      <w:rFonts w:hint="default" w:ascii="Arial" w:hAnsi="Arial" w:cs="Arial"/>
      <w:sz w:val="32"/>
      <w:lang w:val="en-GB" w:eastAsia="en-US"/>
    </w:rPr>
  </w:style>
  <w:style w:type="character" w:customStyle="1" w:styleId="129">
    <w:name w:val="Heading 3 Char1"/>
    <w:semiHidden/>
    <w:qFormat/>
    <w:uiPriority w:val="0"/>
    <w:rPr>
      <w:rFonts w:hint="default" w:ascii="Arial" w:hAnsi="Arial" w:cs="Arial"/>
      <w:b/>
      <w:sz w:val="26"/>
      <w:lang w:val="en-GB"/>
    </w:rPr>
  </w:style>
  <w:style w:type="character" w:customStyle="1" w:styleId="130">
    <w:name w:val="Heading 4 Char1"/>
    <w:semiHidden/>
    <w:qFormat/>
    <w:uiPriority w:val="9"/>
    <w:rPr>
      <w:rFonts w:hint="default" w:ascii="Arial" w:hAnsi="Arial" w:cs="Arial"/>
      <w:b/>
      <w:i/>
      <w:sz w:val="26"/>
      <w:lang w:val="en-GB"/>
    </w:rPr>
  </w:style>
  <w:style w:type="character" w:customStyle="1" w:styleId="131">
    <w:name w:val="Heading 5 Char1"/>
    <w:basedOn w:val="75"/>
    <w:semiHidden/>
    <w:qFormat/>
    <w:uiPriority w:val="0"/>
    <w:rPr>
      <w:b/>
      <w:bCs/>
      <w:sz w:val="28"/>
      <w:szCs w:val="28"/>
      <w:lang w:eastAsia="en-US"/>
    </w:rPr>
  </w:style>
  <w:style w:type="character" w:customStyle="1" w:styleId="132">
    <w:name w:val="HTML 预设格式 字符"/>
    <w:basedOn w:val="75"/>
    <w:link w:val="53"/>
    <w:semiHidden/>
    <w:qFormat/>
    <w:uiPriority w:val="0"/>
    <w:rPr>
      <w:rFonts w:ascii="Courier New" w:hAnsi="Courier New" w:eastAsia="Batang"/>
      <w:lang w:val="zh-CN" w:eastAsia="ko-KR"/>
    </w:rPr>
  </w:style>
  <w:style w:type="character" w:customStyle="1" w:styleId="133">
    <w:name w:val="Heading 8 Char1"/>
    <w:basedOn w:val="75"/>
    <w:semiHidden/>
    <w:qFormat/>
    <w:uiPriority w:val="0"/>
    <w:rPr>
      <w:rFonts w:asciiTheme="majorHAnsi" w:hAnsiTheme="majorHAnsi" w:eastAsiaTheme="majorEastAsia" w:cstheme="majorBidi"/>
      <w:sz w:val="24"/>
      <w:szCs w:val="24"/>
      <w:lang w:eastAsia="en-US"/>
    </w:rPr>
  </w:style>
  <w:style w:type="character" w:customStyle="1" w:styleId="134">
    <w:name w:val="Heading 9 Char1"/>
    <w:basedOn w:val="75"/>
    <w:semiHidden/>
    <w:qFormat/>
    <w:uiPriority w:val="0"/>
    <w:rPr>
      <w:rFonts w:asciiTheme="majorHAnsi" w:hAnsiTheme="majorHAnsi" w:eastAsiaTheme="majorEastAsia" w:cstheme="majorBidi"/>
      <w:sz w:val="21"/>
      <w:szCs w:val="21"/>
      <w:lang w:eastAsia="en-US"/>
    </w:rPr>
  </w:style>
  <w:style w:type="character" w:customStyle="1" w:styleId="135">
    <w:name w:val="脚注文本 字符"/>
    <w:basedOn w:val="75"/>
    <w:link w:val="46"/>
    <w:semiHidden/>
    <w:qFormat/>
    <w:locked/>
    <w:uiPriority w:val="0"/>
    <w:rPr>
      <w:rFonts w:ascii="Times New Roman" w:hAnsi="Times New Roman"/>
      <w:sz w:val="16"/>
      <w:lang w:val="en-GB" w:eastAsia="en-US"/>
    </w:rPr>
  </w:style>
  <w:style w:type="character" w:customStyle="1" w:styleId="136">
    <w:name w:val="Footnote Text Char1"/>
    <w:basedOn w:val="75"/>
    <w:semiHidden/>
    <w:qFormat/>
    <w:uiPriority w:val="0"/>
    <w:rPr>
      <w:rFonts w:ascii="Times New Roman" w:hAnsi="Times New Roman" w:eastAsia="宋体"/>
      <w:sz w:val="18"/>
      <w:szCs w:val="18"/>
      <w:lang w:val="en-GB" w:eastAsia="en-US"/>
    </w:rPr>
  </w:style>
  <w:style w:type="character" w:customStyle="1" w:styleId="137">
    <w:name w:val="批注文字 字符"/>
    <w:basedOn w:val="75"/>
    <w:link w:val="30"/>
    <w:qFormat/>
    <w:uiPriority w:val="99"/>
    <w:rPr>
      <w:rFonts w:ascii="Times New Roman" w:hAnsi="Times New Roman"/>
      <w:lang w:val="en-GB" w:eastAsia="en-US"/>
    </w:rPr>
  </w:style>
  <w:style w:type="character" w:customStyle="1" w:styleId="138">
    <w:name w:val="页眉 字符"/>
    <w:basedOn w:val="75"/>
    <w:link w:val="43"/>
    <w:qFormat/>
    <w:locked/>
    <w:uiPriority w:val="0"/>
    <w:rPr>
      <w:rFonts w:ascii="Arial" w:hAnsi="Arial"/>
      <w:b/>
      <w:sz w:val="18"/>
      <w:lang w:val="en-GB" w:eastAsia="en-US"/>
    </w:rPr>
  </w:style>
  <w:style w:type="character" w:customStyle="1" w:styleId="139">
    <w:name w:val="Header Char1"/>
    <w:basedOn w:val="75"/>
    <w:semiHidden/>
    <w:qFormat/>
    <w:uiPriority w:val="0"/>
    <w:rPr>
      <w:rFonts w:ascii="Times New Roman" w:hAnsi="Times New Roman" w:eastAsia="宋体"/>
      <w:sz w:val="18"/>
      <w:szCs w:val="18"/>
      <w:lang w:val="en-GB" w:eastAsia="en-US"/>
    </w:rPr>
  </w:style>
  <w:style w:type="character" w:customStyle="1" w:styleId="140">
    <w:name w:val="页脚 字符"/>
    <w:basedOn w:val="75"/>
    <w:link w:val="42"/>
    <w:qFormat/>
    <w:uiPriority w:val="99"/>
    <w:rPr>
      <w:rFonts w:ascii="Arial" w:hAnsi="Arial"/>
      <w:b/>
      <w:i/>
      <w:sz w:val="18"/>
      <w:lang w:val="en-GB" w:eastAsia="en-US"/>
    </w:rPr>
  </w:style>
  <w:style w:type="character" w:customStyle="1" w:styleId="141">
    <w:name w:val="题注 字符"/>
    <w:link w:val="28"/>
    <w:semiHidden/>
    <w:qFormat/>
    <w:locked/>
    <w:uiPriority w:val="35"/>
    <w:rPr>
      <w:b/>
      <w:lang w:eastAsia="en-US"/>
    </w:rPr>
  </w:style>
  <w:style w:type="character" w:customStyle="1" w:styleId="142">
    <w:name w:val="列表 字符"/>
    <w:link w:val="22"/>
    <w:qFormat/>
    <w:locked/>
    <w:uiPriority w:val="99"/>
    <w:rPr>
      <w:rFonts w:ascii="Times New Roman" w:hAnsi="Times New Roman"/>
      <w:lang w:val="en-GB" w:eastAsia="en-US"/>
    </w:rPr>
  </w:style>
  <w:style w:type="character" w:customStyle="1" w:styleId="143">
    <w:name w:val="列表 2 字符"/>
    <w:basedOn w:val="142"/>
    <w:link w:val="35"/>
    <w:qFormat/>
    <w:locked/>
    <w:uiPriority w:val="0"/>
    <w:rPr>
      <w:rFonts w:ascii="Times New Roman" w:hAnsi="Times New Roman"/>
      <w:lang w:val="en-GB" w:eastAsia="en-US"/>
    </w:rPr>
  </w:style>
  <w:style w:type="character" w:customStyle="1" w:styleId="144">
    <w:name w:val="列表 3 字符"/>
    <w:basedOn w:val="143"/>
    <w:link w:val="12"/>
    <w:qFormat/>
    <w:locked/>
    <w:uiPriority w:val="0"/>
    <w:rPr>
      <w:rFonts w:ascii="Times New Roman" w:hAnsi="Times New Roman"/>
      <w:lang w:val="en-GB" w:eastAsia="en-US"/>
    </w:rPr>
  </w:style>
  <w:style w:type="character" w:customStyle="1" w:styleId="145">
    <w:name w:val="标题 字符"/>
    <w:link w:val="57"/>
    <w:qFormat/>
    <w:locked/>
    <w:uiPriority w:val="0"/>
    <w:rPr>
      <w:rFonts w:ascii="Arial" w:hAnsi="Arial" w:eastAsia="MS Mincho" w:cs="Arial"/>
      <w:b/>
      <w:sz w:val="24"/>
      <w:lang w:val="de-DE" w:eastAsia="ja-JP"/>
    </w:rPr>
  </w:style>
  <w:style w:type="character" w:customStyle="1" w:styleId="146">
    <w:name w:val="Title Char"/>
    <w:basedOn w:val="75"/>
    <w:qFormat/>
    <w:uiPriority w:val="10"/>
    <w:rPr>
      <w:rFonts w:eastAsia="宋体" w:asciiTheme="majorHAnsi" w:hAnsiTheme="majorHAnsi" w:cstheme="majorBidi"/>
      <w:b/>
      <w:bCs/>
      <w:sz w:val="32"/>
      <w:szCs w:val="32"/>
      <w:lang w:val="en-GB" w:eastAsia="en-US"/>
    </w:rPr>
  </w:style>
  <w:style w:type="character" w:customStyle="1" w:styleId="147">
    <w:name w:val="正文文本 字符"/>
    <w:basedOn w:val="75"/>
    <w:link w:val="32"/>
    <w:semiHidden/>
    <w:qFormat/>
    <w:locked/>
    <w:uiPriority w:val="0"/>
    <w:rPr>
      <w:rFonts w:ascii="Times" w:hAnsi="Times" w:eastAsia="Batang" w:cs="Times"/>
      <w:szCs w:val="24"/>
      <w:lang w:eastAsia="en-US"/>
    </w:rPr>
  </w:style>
  <w:style w:type="character" w:customStyle="1" w:styleId="148">
    <w:name w:val="Body Text Char1"/>
    <w:basedOn w:val="75"/>
    <w:semiHidden/>
    <w:qFormat/>
    <w:uiPriority w:val="0"/>
    <w:rPr>
      <w:rFonts w:ascii="Times New Roman" w:hAnsi="Times New Roman"/>
      <w:lang w:val="en-GB" w:eastAsia="en-US"/>
    </w:rPr>
  </w:style>
  <w:style w:type="character" w:customStyle="1" w:styleId="149">
    <w:name w:val="Body Text Indent Char"/>
    <w:basedOn w:val="75"/>
    <w:link w:val="150"/>
    <w:semiHidden/>
    <w:qFormat/>
    <w:uiPriority w:val="99"/>
    <w:rPr>
      <w:rFonts w:ascii="Times New Roman" w:hAnsi="Times New Roman"/>
      <w:lang w:val="en-GB" w:eastAsia="en-US"/>
    </w:rPr>
  </w:style>
  <w:style w:type="paragraph" w:customStyle="1" w:styleId="150">
    <w:name w:val="Body Text Indent1"/>
    <w:basedOn w:val="1"/>
    <w:next w:val="33"/>
    <w:link w:val="149"/>
    <w:qFormat/>
    <w:uiPriority w:val="99"/>
    <w:pPr>
      <w:spacing w:after="120" w:line="276" w:lineRule="auto"/>
      <w:ind w:left="360"/>
    </w:pPr>
  </w:style>
  <w:style w:type="character" w:customStyle="1" w:styleId="151">
    <w:name w:val="副标题 字符"/>
    <w:basedOn w:val="75"/>
    <w:link w:val="45"/>
    <w:qFormat/>
    <w:uiPriority w:val="11"/>
    <w:rPr>
      <w:rFonts w:ascii="Calibri Light" w:hAnsi="Calibri Light" w:eastAsia="宋体"/>
      <w:b/>
      <w:i/>
      <w:iCs/>
      <w:color w:val="4472C4"/>
      <w:spacing w:val="15"/>
      <w:szCs w:val="24"/>
      <w:lang w:val="en-US" w:eastAsia="zh-CN"/>
    </w:rPr>
  </w:style>
  <w:style w:type="character" w:customStyle="1" w:styleId="152">
    <w:name w:val="日期 字符"/>
    <w:basedOn w:val="75"/>
    <w:link w:val="39"/>
    <w:qFormat/>
    <w:uiPriority w:val="99"/>
    <w:rPr>
      <w:rFonts w:ascii="Times New Roman" w:hAnsi="Times New Roman" w:eastAsia="宋体"/>
      <w:lang w:val="en-US" w:eastAsia="zh-CN"/>
    </w:rPr>
  </w:style>
  <w:style w:type="character" w:customStyle="1" w:styleId="153">
    <w:name w:val="正文文本首行缩进 2 字符"/>
    <w:basedOn w:val="149"/>
    <w:link w:val="59"/>
    <w:semiHidden/>
    <w:qFormat/>
    <w:uiPriority w:val="99"/>
    <w:rPr>
      <w:rFonts w:ascii="Times New Roman" w:hAnsi="Times New Roman" w:eastAsia="MS Mincho"/>
      <w:lang w:val="en-GB" w:eastAsia="en-US"/>
    </w:rPr>
  </w:style>
  <w:style w:type="character" w:customStyle="1" w:styleId="154">
    <w:name w:val="正文文本 2 字符"/>
    <w:basedOn w:val="75"/>
    <w:link w:val="51"/>
    <w:semiHidden/>
    <w:qFormat/>
    <w:uiPriority w:val="99"/>
    <w:rPr>
      <w:rFonts w:ascii="Times New Roman" w:hAnsi="Times New Roman" w:eastAsia="MS Mincho"/>
      <w:i/>
      <w:iCs/>
      <w:lang w:val="en-GB" w:eastAsia="ja-JP"/>
    </w:rPr>
  </w:style>
  <w:style w:type="character" w:customStyle="1" w:styleId="155">
    <w:name w:val="正文文本 3 字符"/>
    <w:basedOn w:val="75"/>
    <w:link w:val="31"/>
    <w:semiHidden/>
    <w:qFormat/>
    <w:uiPriority w:val="99"/>
    <w:rPr>
      <w:rFonts w:ascii="Times New Roman" w:hAnsi="Times New Roman" w:eastAsia="MS Gothic"/>
      <w:sz w:val="24"/>
      <w:lang w:val="en-GB" w:eastAsia="ja-JP"/>
    </w:rPr>
  </w:style>
  <w:style w:type="character" w:customStyle="1" w:styleId="156">
    <w:name w:val="正文文本缩进 2 字符"/>
    <w:basedOn w:val="75"/>
    <w:link w:val="40"/>
    <w:semiHidden/>
    <w:qFormat/>
    <w:uiPriority w:val="99"/>
    <w:rPr>
      <w:rFonts w:ascii="Times New Roman" w:hAnsi="Times New Roman" w:eastAsia="MS Mincho"/>
      <w:lang w:val="en-GB" w:eastAsia="ja-JP"/>
    </w:rPr>
  </w:style>
  <w:style w:type="character" w:customStyle="1" w:styleId="157">
    <w:name w:val="正文文本缩进 3 字符"/>
    <w:basedOn w:val="75"/>
    <w:link w:val="49"/>
    <w:semiHidden/>
    <w:qFormat/>
    <w:uiPriority w:val="99"/>
    <w:rPr>
      <w:rFonts w:ascii="Times New Roman" w:hAnsi="Times New Roman" w:eastAsia="宋体"/>
      <w:lang w:val="zh-CN" w:eastAsia="ja-JP"/>
    </w:rPr>
  </w:style>
  <w:style w:type="character" w:customStyle="1" w:styleId="158">
    <w:name w:val="文档结构图 字符"/>
    <w:basedOn w:val="75"/>
    <w:link w:val="29"/>
    <w:semiHidden/>
    <w:qFormat/>
    <w:uiPriority w:val="99"/>
    <w:rPr>
      <w:rFonts w:ascii="Tahoma" w:hAnsi="Tahoma" w:cs="Tahoma"/>
      <w:shd w:val="clear" w:color="auto" w:fill="000080"/>
      <w:lang w:val="en-GB" w:eastAsia="en-US"/>
    </w:rPr>
  </w:style>
  <w:style w:type="character" w:customStyle="1" w:styleId="159">
    <w:name w:val="纯文本 字符"/>
    <w:basedOn w:val="75"/>
    <w:link w:val="36"/>
    <w:semiHidden/>
    <w:qFormat/>
    <w:uiPriority w:val="99"/>
    <w:rPr>
      <w:rFonts w:ascii="Courier New" w:hAnsi="Courier New" w:eastAsia="宋体"/>
      <w:lang w:val="nb-NO" w:eastAsia="en-US"/>
    </w:rPr>
  </w:style>
  <w:style w:type="character" w:customStyle="1" w:styleId="160">
    <w:name w:val="批注主题 字符"/>
    <w:basedOn w:val="137"/>
    <w:link w:val="58"/>
    <w:semiHidden/>
    <w:qFormat/>
    <w:uiPriority w:val="99"/>
    <w:rPr>
      <w:rFonts w:ascii="Times New Roman" w:hAnsi="Times New Roman"/>
      <w:b/>
      <w:bCs/>
      <w:lang w:val="en-GB" w:eastAsia="en-US"/>
    </w:rPr>
  </w:style>
  <w:style w:type="paragraph" w:styleId="161">
    <w:name w:val="No Spacing"/>
    <w:qFormat/>
    <w:uiPriority w:val="1"/>
    <w:rPr>
      <w:rFonts w:ascii="Calibri" w:hAnsi="Calibri" w:eastAsia="宋体" w:cs="Times New Roman"/>
      <w:sz w:val="22"/>
      <w:szCs w:val="22"/>
      <w:lang w:val="en-US" w:eastAsia="zh-CN" w:bidi="ar-SA"/>
    </w:rPr>
  </w:style>
  <w:style w:type="paragraph" w:customStyle="1" w:styleId="162">
    <w:name w:val="修订1"/>
    <w:semiHidden/>
    <w:qFormat/>
    <w:uiPriority w:val="99"/>
    <w:rPr>
      <w:rFonts w:ascii="Times New Roman" w:hAnsi="Times New Roman" w:eastAsia="宋体" w:cs="Times New Roman"/>
      <w:lang w:val="en-GB" w:eastAsia="en-US" w:bidi="ar-SA"/>
    </w:rPr>
  </w:style>
  <w:style w:type="character" w:customStyle="1" w:styleId="163">
    <w:name w:val="列表段落 字符"/>
    <w:link w:val="164"/>
    <w:qFormat/>
    <w:locked/>
    <w:uiPriority w:val="34"/>
    <w:rPr>
      <w:rFonts w:ascii="Malgun Gothic" w:hAnsi="Malgun Gothic" w:eastAsia="Malgun Gothic"/>
      <w:lang w:eastAsia="en-US"/>
    </w:rPr>
  </w:style>
  <w:style w:type="paragraph" w:styleId="164">
    <w:name w:val="List Paragraph"/>
    <w:basedOn w:val="1"/>
    <w:link w:val="163"/>
    <w:qFormat/>
    <w:uiPriority w:val="34"/>
    <w:pPr>
      <w:ind w:left="800" w:leftChars="400"/>
    </w:pPr>
    <w:rPr>
      <w:rFonts w:ascii="Malgun Gothic" w:hAnsi="Malgun Gothic" w:eastAsia="Malgun Gothic"/>
      <w:lang w:val="fr-FR"/>
    </w:rPr>
  </w:style>
  <w:style w:type="paragraph" w:customStyle="1" w:styleId="165">
    <w:name w:val="TOC 标题1"/>
    <w:basedOn w:val="2"/>
    <w:next w:val="1"/>
    <w:semiHidden/>
    <w:unhideWhenUsed/>
    <w:qFormat/>
    <w:uiPriority w:val="39"/>
    <w:pPr>
      <w:pBdr>
        <w:top w:val="none" w:color="auto" w:sz="0" w:space="0"/>
      </w:pBdr>
      <w:spacing w:after="0" w:line="256" w:lineRule="auto"/>
      <w:ind w:left="0" w:firstLine="0"/>
      <w:outlineLvl w:val="9"/>
    </w:pPr>
    <w:rPr>
      <w:rFonts w:ascii="Calibri Light" w:hAnsi="Calibri Light"/>
      <w:color w:val="2F5496"/>
      <w:sz w:val="32"/>
      <w:szCs w:val="32"/>
      <w:lang w:val="en-US"/>
    </w:rPr>
  </w:style>
  <w:style w:type="character" w:customStyle="1" w:styleId="166">
    <w:name w:val="NO Char"/>
    <w:link w:val="91"/>
    <w:qFormat/>
    <w:locked/>
    <w:uiPriority w:val="0"/>
    <w:rPr>
      <w:rFonts w:ascii="Times New Roman" w:hAnsi="Times New Roman"/>
      <w:lang w:val="en-GB" w:eastAsia="en-US"/>
    </w:rPr>
  </w:style>
  <w:style w:type="character" w:customStyle="1" w:styleId="167">
    <w:name w:val="PL Char"/>
    <w:link w:val="99"/>
    <w:qFormat/>
    <w:locked/>
    <w:uiPriority w:val="0"/>
    <w:rPr>
      <w:rFonts w:ascii="Courier New" w:hAnsi="Courier New"/>
      <w:sz w:val="16"/>
      <w:lang w:val="en-GB" w:eastAsia="en-US"/>
    </w:rPr>
  </w:style>
  <w:style w:type="character" w:customStyle="1" w:styleId="168">
    <w:name w:val="TAL Car"/>
    <w:link w:val="88"/>
    <w:qFormat/>
    <w:locked/>
    <w:uiPriority w:val="0"/>
    <w:rPr>
      <w:rFonts w:ascii="Arial" w:hAnsi="Arial"/>
      <w:sz w:val="18"/>
      <w:lang w:val="en-GB" w:eastAsia="en-US"/>
    </w:rPr>
  </w:style>
  <w:style w:type="character" w:customStyle="1" w:styleId="169">
    <w:name w:val="TAC Char"/>
    <w:link w:val="87"/>
    <w:qFormat/>
    <w:locked/>
    <w:uiPriority w:val="0"/>
    <w:rPr>
      <w:rFonts w:ascii="Arial" w:hAnsi="Arial"/>
      <w:sz w:val="18"/>
      <w:lang w:val="en-GB" w:eastAsia="en-US"/>
    </w:rPr>
  </w:style>
  <w:style w:type="character" w:customStyle="1" w:styleId="170">
    <w:name w:val="B1 Char1"/>
    <w:link w:val="110"/>
    <w:qFormat/>
    <w:locked/>
    <w:uiPriority w:val="0"/>
    <w:rPr>
      <w:rFonts w:ascii="Times New Roman" w:hAnsi="Times New Roman"/>
      <w:lang w:val="en-GB" w:eastAsia="en-US"/>
    </w:rPr>
  </w:style>
  <w:style w:type="character" w:customStyle="1" w:styleId="171">
    <w:name w:val="TH Char"/>
    <w:link w:val="90"/>
    <w:qFormat/>
    <w:locked/>
    <w:uiPriority w:val="0"/>
    <w:rPr>
      <w:rFonts w:ascii="Arial" w:hAnsi="Arial"/>
      <w:b/>
      <w:lang w:val="en-GB" w:eastAsia="en-US"/>
    </w:rPr>
  </w:style>
  <w:style w:type="character" w:customStyle="1" w:styleId="172">
    <w:name w:val="TF Zchn"/>
    <w:link w:val="89"/>
    <w:qFormat/>
    <w:locked/>
    <w:uiPriority w:val="0"/>
    <w:rPr>
      <w:rFonts w:ascii="Arial" w:hAnsi="Arial"/>
      <w:b/>
      <w:lang w:val="en-GB" w:eastAsia="en-US"/>
    </w:rPr>
  </w:style>
  <w:style w:type="character" w:customStyle="1" w:styleId="173">
    <w:name w:val="B2 Char"/>
    <w:link w:val="111"/>
    <w:qFormat/>
    <w:locked/>
    <w:uiPriority w:val="0"/>
    <w:rPr>
      <w:rFonts w:ascii="Times New Roman" w:hAnsi="Times New Roman"/>
      <w:lang w:val="en-GB" w:eastAsia="en-US"/>
    </w:rPr>
  </w:style>
  <w:style w:type="character" w:customStyle="1" w:styleId="174">
    <w:name w:val="B3 Char"/>
    <w:basedOn w:val="75"/>
    <w:link w:val="112"/>
    <w:qFormat/>
    <w:locked/>
    <w:uiPriority w:val="0"/>
    <w:rPr>
      <w:rFonts w:ascii="Times New Roman" w:hAnsi="Times New Roman"/>
      <w:lang w:val="en-GB" w:eastAsia="en-US"/>
    </w:rPr>
  </w:style>
  <w:style w:type="paragraph" w:customStyle="1" w:styleId="175">
    <w:name w:val="TAJ"/>
    <w:basedOn w:val="90"/>
    <w:qFormat/>
    <w:uiPriority w:val="99"/>
    <w:rPr>
      <w:rFonts w:cs="Arial"/>
      <w:lang w:val="fr-FR"/>
    </w:rPr>
  </w:style>
  <w:style w:type="paragraph" w:customStyle="1" w:styleId="176">
    <w:name w:val="Guidance"/>
    <w:basedOn w:val="1"/>
    <w:qFormat/>
    <w:uiPriority w:val="99"/>
    <w:rPr>
      <w:rFonts w:eastAsia="宋体"/>
      <w:i/>
      <w:color w:val="0000FF"/>
    </w:rPr>
  </w:style>
  <w:style w:type="paragraph" w:customStyle="1" w:styleId="177">
    <w:name w:val="INDENT1"/>
    <w:basedOn w:val="1"/>
    <w:qFormat/>
    <w:uiPriority w:val="99"/>
    <w:pPr>
      <w:ind w:left="851"/>
    </w:pPr>
    <w:rPr>
      <w:rFonts w:eastAsia="宋体"/>
    </w:rPr>
  </w:style>
  <w:style w:type="paragraph" w:customStyle="1" w:styleId="178">
    <w:name w:val="INDENT2"/>
    <w:basedOn w:val="1"/>
    <w:qFormat/>
    <w:uiPriority w:val="99"/>
    <w:pPr>
      <w:ind w:left="1135" w:hanging="284"/>
    </w:pPr>
    <w:rPr>
      <w:rFonts w:eastAsia="宋体"/>
    </w:rPr>
  </w:style>
  <w:style w:type="paragraph" w:customStyle="1" w:styleId="179">
    <w:name w:val="INDENT3"/>
    <w:basedOn w:val="1"/>
    <w:qFormat/>
    <w:uiPriority w:val="99"/>
    <w:pPr>
      <w:ind w:left="1701" w:hanging="567"/>
    </w:pPr>
    <w:rPr>
      <w:rFonts w:eastAsia="宋体"/>
    </w:rPr>
  </w:style>
  <w:style w:type="paragraph" w:customStyle="1" w:styleId="180">
    <w:name w:val="Figure_Title"/>
    <w:basedOn w:val="1"/>
    <w:next w:val="1"/>
    <w:qFormat/>
    <w:uiPriority w:val="99"/>
    <w:pPr>
      <w:keepLines/>
      <w:tabs>
        <w:tab w:val="left" w:pos="794"/>
        <w:tab w:val="left" w:pos="1191"/>
        <w:tab w:val="left" w:pos="1588"/>
        <w:tab w:val="left" w:pos="1985"/>
      </w:tabs>
      <w:spacing w:before="120" w:after="480"/>
      <w:jc w:val="center"/>
    </w:pPr>
    <w:rPr>
      <w:rFonts w:eastAsia="宋体"/>
      <w:b/>
      <w:sz w:val="24"/>
    </w:rPr>
  </w:style>
  <w:style w:type="paragraph" w:customStyle="1" w:styleId="181">
    <w:name w:val="Rec_CCITT_#"/>
    <w:basedOn w:val="1"/>
    <w:qFormat/>
    <w:uiPriority w:val="99"/>
    <w:pPr>
      <w:keepNext/>
      <w:keepLines/>
    </w:pPr>
    <w:rPr>
      <w:rFonts w:eastAsia="宋体"/>
      <w:b/>
    </w:rPr>
  </w:style>
  <w:style w:type="paragraph" w:customStyle="1" w:styleId="182">
    <w:name w:val="enumlev2"/>
    <w:basedOn w:val="1"/>
    <w:qFormat/>
    <w:uiPriority w:val="99"/>
    <w:pPr>
      <w:tabs>
        <w:tab w:val="left" w:pos="794"/>
        <w:tab w:val="left" w:pos="1191"/>
        <w:tab w:val="left" w:pos="1588"/>
        <w:tab w:val="left" w:pos="1985"/>
      </w:tabs>
      <w:spacing w:before="86"/>
      <w:ind w:left="1588" w:hanging="397"/>
      <w:jc w:val="both"/>
    </w:pPr>
    <w:rPr>
      <w:rFonts w:eastAsia="宋体"/>
      <w:lang w:val="en-US"/>
    </w:rPr>
  </w:style>
  <w:style w:type="paragraph" w:customStyle="1" w:styleId="183">
    <w:name w:val="Couv Rec Title"/>
    <w:basedOn w:val="1"/>
    <w:qFormat/>
    <w:uiPriority w:val="99"/>
    <w:pPr>
      <w:keepNext/>
      <w:keepLines/>
      <w:spacing w:before="240"/>
      <w:ind w:left="1418"/>
    </w:pPr>
    <w:rPr>
      <w:rFonts w:ascii="Arial" w:hAnsi="Arial" w:eastAsia="宋体"/>
      <w:b/>
      <w:sz w:val="36"/>
      <w:lang w:val="en-US"/>
    </w:rPr>
  </w:style>
  <w:style w:type="paragraph" w:customStyle="1" w:styleId="184">
    <w:name w:val="Char Char Char Char Char Char"/>
    <w:semiHidden/>
    <w:qFormat/>
    <w:uiPriority w:val="99"/>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85">
    <w:name w:val="Reference Char"/>
    <w:link w:val="186"/>
    <w:qFormat/>
    <w:locked/>
    <w:uiPriority w:val="0"/>
    <w:rPr>
      <w:sz w:val="18"/>
      <w:lang w:val="en-US" w:eastAsia="en-US"/>
    </w:rPr>
  </w:style>
  <w:style w:type="paragraph" w:customStyle="1" w:styleId="186">
    <w:name w:val="Reference"/>
    <w:basedOn w:val="1"/>
    <w:link w:val="185"/>
    <w:qFormat/>
    <w:uiPriority w:val="0"/>
    <w:pPr>
      <w:keepLines/>
      <w:tabs>
        <w:tab w:val="left" w:pos="720"/>
      </w:tabs>
      <w:spacing w:after="0"/>
      <w:ind w:left="720" w:hanging="360"/>
      <w:jc w:val="both"/>
    </w:pPr>
    <w:rPr>
      <w:rFonts w:ascii="CG Times (WN)" w:hAnsi="CG Times (WN)"/>
      <w:sz w:val="18"/>
      <w:lang w:val="en-US"/>
    </w:rPr>
  </w:style>
  <w:style w:type="paragraph" w:customStyle="1" w:styleId="187">
    <w:name w:val="Numbered List"/>
    <w:basedOn w:val="1"/>
    <w:qFormat/>
    <w:uiPriority w:val="99"/>
    <w:pPr>
      <w:numPr>
        <w:ilvl w:val="0"/>
        <w:numId w:val="3"/>
      </w:numPr>
      <w:spacing w:after="0"/>
      <w:jc w:val="both"/>
    </w:pPr>
    <w:rPr>
      <w:rFonts w:eastAsia="MS Mincho"/>
    </w:rPr>
  </w:style>
  <w:style w:type="paragraph" w:customStyle="1" w:styleId="188">
    <w:name w:val="Figure"/>
    <w:basedOn w:val="1"/>
    <w:next w:val="1"/>
    <w:qFormat/>
    <w:uiPriority w:val="99"/>
    <w:pPr>
      <w:keepNext/>
      <w:spacing w:before="60" w:after="60"/>
      <w:jc w:val="center"/>
    </w:pPr>
    <w:rPr>
      <w:rFonts w:eastAsia="宋体"/>
      <w:sz w:val="22"/>
      <w:lang w:val="en-US"/>
    </w:rPr>
  </w:style>
  <w:style w:type="paragraph" w:customStyle="1" w:styleId="189">
    <w:name w:val="Figure Caption"/>
    <w:basedOn w:val="1"/>
    <w:qFormat/>
    <w:uiPriority w:val="99"/>
    <w:pPr>
      <w:keepLines/>
      <w:spacing w:before="60" w:after="120" w:line="300" w:lineRule="atLeast"/>
      <w:ind w:left="1008" w:hanging="1008"/>
      <w:jc w:val="both"/>
    </w:pPr>
    <w:rPr>
      <w:rFonts w:eastAsia="????"/>
      <w:lang w:val="en-US"/>
    </w:rPr>
  </w:style>
  <w:style w:type="paragraph" w:customStyle="1" w:styleId="190">
    <w:name w:val="Equation-Numbered"/>
    <w:basedOn w:val="1"/>
    <w:next w:val="1"/>
    <w:qFormat/>
    <w:uiPriority w:val="99"/>
    <w:pPr>
      <w:spacing w:before="120" w:after="120" w:line="240" w:lineRule="atLeast"/>
      <w:jc w:val="right"/>
    </w:pPr>
    <w:rPr>
      <w:rFonts w:eastAsia="宋体"/>
      <w:sz w:val="22"/>
      <w:lang w:val="en-US"/>
    </w:rPr>
  </w:style>
  <w:style w:type="paragraph" w:customStyle="1" w:styleId="191">
    <w:name w:val="multifig"/>
    <w:basedOn w:val="1"/>
    <w:qFormat/>
    <w:uiPriority w:val="99"/>
    <w:pPr>
      <w:keepNext/>
      <w:tabs>
        <w:tab w:val="center" w:pos="2160"/>
        <w:tab w:val="center" w:pos="6480"/>
      </w:tabs>
      <w:spacing w:after="0" w:line="240" w:lineRule="atLeast"/>
    </w:pPr>
    <w:rPr>
      <w:rFonts w:eastAsia="宋体"/>
      <w:sz w:val="24"/>
      <w:lang w:val="en-US"/>
    </w:rPr>
  </w:style>
  <w:style w:type="paragraph" w:customStyle="1" w:styleId="192">
    <w:name w:val="TableCaption"/>
    <w:basedOn w:val="1"/>
    <w:qFormat/>
    <w:uiPriority w:val="99"/>
    <w:pPr>
      <w:keepNext/>
      <w:tabs>
        <w:tab w:val="left" w:pos="936"/>
      </w:tabs>
      <w:spacing w:before="120" w:after="60"/>
      <w:ind w:left="936" w:hanging="936"/>
      <w:jc w:val="both"/>
    </w:pPr>
    <w:rPr>
      <w:rFonts w:eastAsia="宋体"/>
      <w:sz w:val="22"/>
      <w:lang w:val="en-US"/>
    </w:rPr>
  </w:style>
  <w:style w:type="paragraph" w:customStyle="1" w:styleId="193">
    <w:name w:val="Equation Numbered"/>
    <w:basedOn w:val="1"/>
    <w:qFormat/>
    <w:uiPriority w:val="99"/>
    <w:pPr>
      <w:tabs>
        <w:tab w:val="center" w:pos="4320"/>
        <w:tab w:val="right" w:pos="8640"/>
      </w:tabs>
      <w:spacing w:before="60" w:after="60" w:line="300" w:lineRule="atLeast"/>
    </w:pPr>
    <w:rPr>
      <w:rFonts w:eastAsia="宋体"/>
      <w:sz w:val="22"/>
      <w:lang w:val="en-US"/>
    </w:rPr>
  </w:style>
  <w:style w:type="paragraph" w:customStyle="1" w:styleId="194">
    <w:name w:val="Style 10 pt Char"/>
    <w:basedOn w:val="1"/>
    <w:qFormat/>
    <w:uiPriority w:val="99"/>
    <w:pPr>
      <w:spacing w:before="120" w:after="0" w:line="240" w:lineRule="exact"/>
      <w:jc w:val="both"/>
    </w:pPr>
    <w:rPr>
      <w:rFonts w:eastAsia="MS Mincho"/>
      <w:lang w:val="en-US"/>
    </w:rPr>
  </w:style>
  <w:style w:type="paragraph" w:customStyle="1" w:styleId="195">
    <w:name w:val="Style 10 pt Bold Char"/>
    <w:basedOn w:val="1"/>
    <w:qFormat/>
    <w:uiPriority w:val="99"/>
    <w:pPr>
      <w:spacing w:before="60" w:after="60" w:line="240" w:lineRule="exact"/>
      <w:jc w:val="both"/>
    </w:pPr>
    <w:rPr>
      <w:rFonts w:eastAsia="MS Mincho"/>
      <w:b/>
      <w:lang w:val="en-US"/>
    </w:rPr>
  </w:style>
  <w:style w:type="paragraph" w:customStyle="1" w:styleId="196">
    <w:name w:val="Bullet"/>
    <w:basedOn w:val="1"/>
    <w:qFormat/>
    <w:uiPriority w:val="99"/>
    <w:pPr>
      <w:numPr>
        <w:ilvl w:val="0"/>
        <w:numId w:val="4"/>
      </w:numPr>
      <w:spacing w:after="0"/>
    </w:pPr>
    <w:rPr>
      <w:rFonts w:eastAsia="宋体"/>
      <w:sz w:val="24"/>
      <w:szCs w:val="24"/>
      <w:lang w:val="en-US"/>
    </w:rPr>
  </w:style>
  <w:style w:type="paragraph" w:customStyle="1" w:styleId="197">
    <w:name w:val="FigureCentered"/>
    <w:basedOn w:val="1"/>
    <w:next w:val="1"/>
    <w:qFormat/>
    <w:uiPriority w:val="99"/>
    <w:pPr>
      <w:keepNext/>
      <w:spacing w:before="60" w:after="60" w:line="240" w:lineRule="atLeast"/>
      <w:jc w:val="center"/>
    </w:pPr>
    <w:rPr>
      <w:rFonts w:eastAsia="宋体"/>
      <w:sz w:val="24"/>
      <w:lang w:val="en-US"/>
    </w:rPr>
  </w:style>
  <w:style w:type="paragraph" w:customStyle="1" w:styleId="198">
    <w:name w:val="item"/>
    <w:basedOn w:val="1"/>
    <w:qFormat/>
    <w:uiPriority w:val="99"/>
    <w:pPr>
      <w:numPr>
        <w:ilvl w:val="0"/>
        <w:numId w:val="5"/>
      </w:numPr>
      <w:spacing w:after="0"/>
      <w:jc w:val="both"/>
    </w:pPr>
    <w:rPr>
      <w:rFonts w:eastAsia="MS Mincho"/>
    </w:rPr>
  </w:style>
  <w:style w:type="paragraph" w:customStyle="1" w:styleId="199">
    <w:name w:val="PaperTableCell"/>
    <w:basedOn w:val="1"/>
    <w:qFormat/>
    <w:uiPriority w:val="99"/>
    <w:pPr>
      <w:spacing w:after="0"/>
      <w:jc w:val="both"/>
    </w:pPr>
    <w:rPr>
      <w:rFonts w:eastAsia="宋体"/>
      <w:sz w:val="16"/>
      <w:szCs w:val="24"/>
      <w:lang w:val="en-US"/>
    </w:rPr>
  </w:style>
  <w:style w:type="paragraph" w:customStyle="1" w:styleId="200">
    <w:name w:val="figure"/>
    <w:basedOn w:val="1"/>
    <w:qFormat/>
    <w:uiPriority w:val="99"/>
    <w:pPr>
      <w:keepNext/>
      <w:keepLines/>
      <w:spacing w:before="60" w:after="60" w:line="240" w:lineRule="atLeast"/>
      <w:jc w:val="center"/>
    </w:pPr>
    <w:rPr>
      <w:rFonts w:eastAsia="宋体"/>
      <w:lang w:val="en-US"/>
    </w:rPr>
  </w:style>
  <w:style w:type="paragraph" w:customStyle="1" w:styleId="201">
    <w:name w:val="tah"/>
    <w:basedOn w:val="1"/>
    <w:qFormat/>
    <w:uiPriority w:val="99"/>
    <w:pPr>
      <w:keepNext/>
      <w:spacing w:after="0"/>
      <w:jc w:val="center"/>
    </w:pPr>
    <w:rPr>
      <w:rFonts w:ascii="Arial" w:hAnsi="Arial" w:eastAsia="Calibri" w:cs="Arial"/>
      <w:b/>
      <w:bCs/>
      <w:sz w:val="18"/>
      <w:szCs w:val="18"/>
      <w:lang w:val="en-US"/>
    </w:rPr>
  </w:style>
  <w:style w:type="paragraph" w:customStyle="1" w:styleId="202">
    <w:name w:val="tac"/>
    <w:basedOn w:val="1"/>
    <w:qFormat/>
    <w:uiPriority w:val="99"/>
    <w:pPr>
      <w:keepNext/>
      <w:spacing w:after="0"/>
      <w:jc w:val="center"/>
    </w:pPr>
    <w:rPr>
      <w:rFonts w:ascii="Arial" w:hAnsi="Arial" w:eastAsia="Calibri" w:cs="Arial"/>
      <w:sz w:val="18"/>
      <w:szCs w:val="18"/>
      <w:lang w:val="en-US"/>
    </w:rPr>
  </w:style>
  <w:style w:type="paragraph" w:customStyle="1" w:styleId="203">
    <w:name w:val="th"/>
    <w:basedOn w:val="1"/>
    <w:qFormat/>
    <w:uiPriority w:val="99"/>
    <w:pPr>
      <w:keepNext/>
      <w:spacing w:before="60"/>
      <w:jc w:val="center"/>
    </w:pPr>
    <w:rPr>
      <w:rFonts w:ascii="Arial" w:hAnsi="Arial" w:eastAsia="Calibri" w:cs="Arial"/>
      <w:b/>
      <w:bCs/>
      <w:lang w:val="en-US"/>
    </w:rPr>
  </w:style>
  <w:style w:type="paragraph" w:customStyle="1" w:styleId="204">
    <w:name w:val="Char Char Char Char Char Char1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205">
    <w:name w:val="Style1 Char"/>
    <w:link w:val="206"/>
    <w:qFormat/>
    <w:locked/>
    <w:uiPriority w:val="0"/>
    <w:rPr>
      <w:rFonts w:ascii="Malgun Gothic" w:hAnsi="Malgun Gothic" w:eastAsia="Malgun Gothic"/>
      <w:lang w:eastAsia="en-US"/>
    </w:rPr>
  </w:style>
  <w:style w:type="paragraph" w:customStyle="1" w:styleId="206">
    <w:name w:val="Style1"/>
    <w:basedOn w:val="1"/>
    <w:link w:val="205"/>
    <w:qFormat/>
    <w:uiPriority w:val="0"/>
    <w:pPr>
      <w:spacing w:line="288" w:lineRule="auto"/>
      <w:ind w:firstLine="360"/>
      <w:jc w:val="both"/>
    </w:pPr>
    <w:rPr>
      <w:rFonts w:ascii="Malgun Gothic" w:hAnsi="Malgun Gothic" w:eastAsia="Malgun Gothic"/>
      <w:lang w:val="fr-FR"/>
    </w:rPr>
  </w:style>
  <w:style w:type="paragraph" w:customStyle="1" w:styleId="207">
    <w:name w:val="References"/>
    <w:basedOn w:val="1"/>
    <w:qFormat/>
    <w:uiPriority w:val="99"/>
    <w:pPr>
      <w:numPr>
        <w:ilvl w:val="0"/>
        <w:numId w:val="6"/>
      </w:numPr>
      <w:autoSpaceDE w:val="0"/>
      <w:autoSpaceDN w:val="0"/>
      <w:spacing w:before="60" w:after="60" w:line="360" w:lineRule="atLeast"/>
      <w:jc w:val="both"/>
    </w:pPr>
    <w:rPr>
      <w:rFonts w:eastAsia="宋体"/>
      <w:sz w:val="22"/>
      <w:szCs w:val="16"/>
      <w:lang w:val="en-US"/>
    </w:rPr>
  </w:style>
  <w:style w:type="character" w:customStyle="1" w:styleId="208">
    <w:name w:val="LGTdoc_본문 Char"/>
    <w:link w:val="209"/>
    <w:qFormat/>
    <w:locked/>
    <w:uiPriority w:val="0"/>
    <w:rPr>
      <w:rFonts w:ascii="Batang" w:eastAsia="Batang"/>
      <w:kern w:val="2"/>
      <w:sz w:val="22"/>
      <w:szCs w:val="24"/>
      <w:lang w:eastAsia="ko-KR"/>
    </w:rPr>
  </w:style>
  <w:style w:type="paragraph" w:customStyle="1" w:styleId="209">
    <w:name w:val="LGTdoc_본문"/>
    <w:basedOn w:val="1"/>
    <w:link w:val="208"/>
    <w:qFormat/>
    <w:uiPriority w:val="0"/>
    <w:pPr>
      <w:widowControl w:val="0"/>
      <w:autoSpaceDE w:val="0"/>
      <w:autoSpaceDN w:val="0"/>
      <w:adjustRightInd w:val="0"/>
      <w:snapToGrid w:val="0"/>
      <w:spacing w:after="0" w:line="264" w:lineRule="auto"/>
      <w:jc w:val="both"/>
    </w:pPr>
    <w:rPr>
      <w:rFonts w:ascii="Batang" w:hAnsi="CG Times (WN)" w:eastAsia="Batang"/>
      <w:kern w:val="2"/>
      <w:sz w:val="22"/>
      <w:szCs w:val="24"/>
      <w:lang w:val="fr-FR" w:eastAsia="ko-KR"/>
    </w:rPr>
  </w:style>
  <w:style w:type="paragraph" w:customStyle="1" w:styleId="210">
    <w:name w:val="문단"/>
    <w:basedOn w:val="1"/>
    <w:qFormat/>
    <w:uiPriority w:val="99"/>
    <w:pPr>
      <w:autoSpaceDE w:val="0"/>
      <w:autoSpaceDN w:val="0"/>
      <w:spacing w:after="0"/>
      <w:ind w:firstLine="800"/>
      <w:jc w:val="both"/>
    </w:pPr>
    <w:rPr>
      <w:rFonts w:ascii="Gulim" w:hAnsi="宋体" w:eastAsia="Gulim" w:cs="宋体"/>
      <w:color w:val="000000"/>
      <w:lang w:val="en-US" w:eastAsia="zh-CN"/>
    </w:rPr>
  </w:style>
  <w:style w:type="character" w:customStyle="1" w:styleId="211">
    <w:name w:val="RAN1 bullet2 Char"/>
    <w:link w:val="212"/>
    <w:qFormat/>
    <w:locked/>
    <w:uiPriority w:val="99"/>
    <w:rPr>
      <w:rFonts w:ascii="Times" w:hAnsi="Times" w:eastAsia="Batang"/>
      <w:lang w:val="en-US" w:eastAsia="en-US"/>
    </w:rPr>
  </w:style>
  <w:style w:type="paragraph" w:customStyle="1" w:styleId="212">
    <w:name w:val="RAN1 bullet2"/>
    <w:basedOn w:val="1"/>
    <w:link w:val="211"/>
    <w:qFormat/>
    <w:uiPriority w:val="99"/>
    <w:pPr>
      <w:numPr>
        <w:ilvl w:val="1"/>
        <w:numId w:val="7"/>
      </w:numPr>
      <w:spacing w:after="0"/>
    </w:pPr>
    <w:rPr>
      <w:rFonts w:ascii="Times" w:hAnsi="Times" w:eastAsia="Batang"/>
      <w:lang w:val="en-US"/>
    </w:rPr>
  </w:style>
  <w:style w:type="character" w:customStyle="1" w:styleId="213">
    <w:name w:val="RAN1 bullet1 Char"/>
    <w:link w:val="214"/>
    <w:qFormat/>
    <w:locked/>
    <w:uiPriority w:val="99"/>
    <w:rPr>
      <w:rFonts w:ascii="Times" w:hAnsi="Times" w:eastAsia="Batang"/>
      <w:szCs w:val="24"/>
      <w:lang w:eastAsia="en-US"/>
    </w:rPr>
  </w:style>
  <w:style w:type="paragraph" w:customStyle="1" w:styleId="214">
    <w:name w:val="RAN1 bullet1"/>
    <w:basedOn w:val="1"/>
    <w:link w:val="213"/>
    <w:qFormat/>
    <w:uiPriority w:val="99"/>
    <w:pPr>
      <w:numPr>
        <w:ilvl w:val="0"/>
        <w:numId w:val="8"/>
      </w:numPr>
      <w:spacing w:after="0"/>
    </w:pPr>
    <w:rPr>
      <w:rFonts w:ascii="Times" w:hAnsi="Times" w:eastAsia="Batang"/>
      <w:szCs w:val="24"/>
      <w:lang w:val="fr-FR"/>
    </w:rPr>
  </w:style>
  <w:style w:type="character" w:customStyle="1" w:styleId="215">
    <w:name w:val="RAN1 tdoc Char"/>
    <w:link w:val="216"/>
    <w:qFormat/>
    <w:locked/>
    <w:uiPriority w:val="0"/>
    <w:rPr>
      <w:rFonts w:ascii="Times" w:hAnsi="Times" w:eastAsia="Batang" w:cs="Times"/>
      <w:b/>
      <w:color w:val="0000FF"/>
      <w:szCs w:val="24"/>
      <w:u w:val="single" w:color="0000FF"/>
      <w:lang w:eastAsia="en-US"/>
    </w:rPr>
  </w:style>
  <w:style w:type="paragraph" w:customStyle="1" w:styleId="216">
    <w:name w:val="RAN1 tdoc"/>
    <w:basedOn w:val="1"/>
    <w:link w:val="215"/>
    <w:qFormat/>
    <w:uiPriority w:val="0"/>
    <w:pPr>
      <w:spacing w:after="0"/>
      <w:ind w:left="720" w:hanging="720"/>
    </w:pPr>
    <w:rPr>
      <w:rFonts w:ascii="Times" w:hAnsi="Times" w:eastAsia="Batang" w:cs="Times"/>
      <w:b/>
      <w:color w:val="0000FF"/>
      <w:szCs w:val="24"/>
      <w:u w:val="single" w:color="0000FF"/>
      <w:lang w:val="fr-FR"/>
    </w:rPr>
  </w:style>
  <w:style w:type="character" w:customStyle="1" w:styleId="217">
    <w:name w:val="RAN1 bullet3 Char"/>
    <w:link w:val="218"/>
    <w:qFormat/>
    <w:locked/>
    <w:uiPriority w:val="99"/>
    <w:rPr>
      <w:rFonts w:ascii="Times" w:hAnsi="Times" w:eastAsia="Batang"/>
      <w:lang w:val="en-US" w:eastAsia="en-US"/>
    </w:rPr>
  </w:style>
  <w:style w:type="paragraph" w:customStyle="1" w:styleId="218">
    <w:name w:val="RAN1 bullet3"/>
    <w:basedOn w:val="212"/>
    <w:link w:val="217"/>
    <w:qFormat/>
    <w:uiPriority w:val="99"/>
    <w:pPr>
      <w:numPr>
        <w:ilvl w:val="2"/>
        <w:numId w:val="9"/>
      </w:numPr>
    </w:pPr>
  </w:style>
  <w:style w:type="character" w:customStyle="1" w:styleId="219">
    <w:name w:val="Proposal Char"/>
    <w:link w:val="220"/>
    <w:qFormat/>
    <w:locked/>
    <w:uiPriority w:val="0"/>
    <w:rPr>
      <w:rFonts w:ascii="等线" w:hAnsi="等线"/>
      <w:b/>
      <w:bCs/>
      <w:lang w:eastAsia="zh-CN"/>
    </w:rPr>
  </w:style>
  <w:style w:type="paragraph" w:customStyle="1" w:styleId="220">
    <w:name w:val="Proposal"/>
    <w:basedOn w:val="1"/>
    <w:link w:val="219"/>
    <w:qFormat/>
    <w:uiPriority w:val="0"/>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221">
    <w:name w:val="Zchn Zchn"/>
    <w:qFormat/>
    <w:uiPriority w:val="99"/>
    <w:pPr>
      <w:keepNext/>
      <w:tabs>
        <w:tab w:val="left" w:pos="851"/>
      </w:tabs>
      <w:suppressAutoHyphens/>
      <w:autoSpaceDE w:val="0"/>
      <w:spacing w:before="60" w:after="60"/>
      <w:ind w:left="851" w:hanging="851"/>
      <w:jc w:val="both"/>
    </w:pPr>
    <w:rPr>
      <w:rFonts w:ascii="Arial" w:hAnsi="Arial" w:eastAsia="宋体" w:cs="Arial"/>
      <w:color w:val="0000FF"/>
      <w:kern w:val="2"/>
      <w:lang w:val="en-US" w:eastAsia="ar-SA" w:bidi="ar-SA"/>
    </w:rPr>
  </w:style>
  <w:style w:type="character" w:customStyle="1" w:styleId="222">
    <w:name w:val="bullet Char"/>
    <w:link w:val="223"/>
    <w:qFormat/>
    <w:locked/>
    <w:uiPriority w:val="99"/>
    <w:rPr>
      <w:szCs w:val="24"/>
      <w:lang w:val="en-US" w:eastAsia="en-US"/>
    </w:rPr>
  </w:style>
  <w:style w:type="paragraph" w:customStyle="1" w:styleId="223">
    <w:name w:val="bullet"/>
    <w:basedOn w:val="164"/>
    <w:link w:val="222"/>
    <w:qFormat/>
    <w:uiPriority w:val="99"/>
    <w:pPr>
      <w:numPr>
        <w:ilvl w:val="0"/>
        <w:numId w:val="10"/>
      </w:numPr>
      <w:spacing w:after="0"/>
      <w:ind w:left="0" w:leftChars="0"/>
      <w:contextualSpacing/>
    </w:pPr>
    <w:rPr>
      <w:rFonts w:ascii="CG Times (WN)" w:hAnsi="CG Times (WN)" w:eastAsiaTheme="minorEastAsia"/>
      <w:szCs w:val="24"/>
      <w:lang w:val="en-US"/>
    </w:rPr>
  </w:style>
  <w:style w:type="character" w:customStyle="1" w:styleId="224">
    <w:name w:val="Comments Char"/>
    <w:link w:val="225"/>
    <w:qFormat/>
    <w:locked/>
    <w:uiPriority w:val="0"/>
    <w:rPr>
      <w:rFonts w:ascii="Arial" w:hAnsi="Arial" w:eastAsia="MS Mincho" w:cs="Arial"/>
      <w:i/>
      <w:sz w:val="18"/>
      <w:szCs w:val="24"/>
    </w:rPr>
  </w:style>
  <w:style w:type="paragraph" w:customStyle="1" w:styleId="225">
    <w:name w:val="Comments"/>
    <w:basedOn w:val="1"/>
    <w:link w:val="224"/>
    <w:qFormat/>
    <w:uiPriority w:val="0"/>
    <w:pPr>
      <w:spacing w:before="40" w:after="0"/>
    </w:pPr>
    <w:rPr>
      <w:rFonts w:ascii="Arial" w:hAnsi="Arial" w:eastAsia="MS Mincho" w:cs="Arial"/>
      <w:i/>
      <w:sz w:val="18"/>
      <w:szCs w:val="24"/>
      <w:lang w:val="fr-FR" w:eastAsia="fr-FR"/>
    </w:rPr>
  </w:style>
  <w:style w:type="paragraph" w:customStyle="1" w:styleId="226">
    <w:name w:val="onecomwebmail-msonormal"/>
    <w:basedOn w:val="1"/>
    <w:qFormat/>
    <w:uiPriority w:val="99"/>
    <w:pPr>
      <w:spacing w:before="100" w:beforeAutospacing="1" w:after="100" w:afterAutospacing="1"/>
    </w:pPr>
    <w:rPr>
      <w:sz w:val="24"/>
      <w:szCs w:val="24"/>
      <w:lang w:val="en-US"/>
    </w:rPr>
  </w:style>
  <w:style w:type="character" w:customStyle="1" w:styleId="227">
    <w:name w:val="text Char"/>
    <w:link w:val="228"/>
    <w:qFormat/>
    <w:locked/>
    <w:uiPriority w:val="0"/>
    <w:rPr>
      <w:rFonts w:ascii="Calibri" w:hAnsi="Calibri" w:cs="Calibri"/>
      <w:kern w:val="2"/>
      <w:sz w:val="24"/>
      <w:lang w:val="en-US" w:eastAsia="zh-CN"/>
    </w:rPr>
  </w:style>
  <w:style w:type="paragraph" w:customStyle="1" w:styleId="228">
    <w:name w:val="text"/>
    <w:basedOn w:val="1"/>
    <w:link w:val="227"/>
    <w:qFormat/>
    <w:uiPriority w:val="0"/>
    <w:pPr>
      <w:widowControl w:val="0"/>
      <w:spacing w:after="240"/>
      <w:jc w:val="both"/>
    </w:pPr>
    <w:rPr>
      <w:rFonts w:ascii="Calibri" w:hAnsi="Calibri" w:cs="Calibri"/>
      <w:kern w:val="2"/>
      <w:sz w:val="24"/>
      <w:lang w:val="en-US" w:eastAsia="zh-CN"/>
    </w:rPr>
  </w:style>
  <w:style w:type="character" w:customStyle="1" w:styleId="229">
    <w:name w:val="bullet1 Char"/>
    <w:link w:val="230"/>
    <w:qFormat/>
    <w:locked/>
    <w:uiPriority w:val="99"/>
    <w:rPr>
      <w:rFonts w:ascii="Calibri" w:hAnsi="Calibri"/>
      <w:kern w:val="2"/>
      <w:sz w:val="24"/>
      <w:szCs w:val="24"/>
      <w:lang w:eastAsia="zh-CN"/>
    </w:rPr>
  </w:style>
  <w:style w:type="paragraph" w:customStyle="1" w:styleId="230">
    <w:name w:val="bullet1"/>
    <w:basedOn w:val="228"/>
    <w:link w:val="229"/>
    <w:qFormat/>
    <w:uiPriority w:val="99"/>
    <w:pPr>
      <w:widowControl/>
      <w:numPr>
        <w:ilvl w:val="2"/>
        <w:numId w:val="11"/>
      </w:numPr>
      <w:spacing w:after="0"/>
      <w:ind w:left="720"/>
      <w:jc w:val="left"/>
    </w:pPr>
    <w:rPr>
      <w:rFonts w:cs="Times New Roman"/>
      <w:szCs w:val="24"/>
      <w:lang w:val="fr-FR"/>
    </w:rPr>
  </w:style>
  <w:style w:type="character" w:customStyle="1" w:styleId="231">
    <w:name w:val="bullet2 Char"/>
    <w:link w:val="232"/>
    <w:qFormat/>
    <w:locked/>
    <w:uiPriority w:val="99"/>
    <w:rPr>
      <w:rFonts w:ascii="Times" w:hAnsi="Times"/>
      <w:kern w:val="2"/>
      <w:sz w:val="24"/>
      <w:szCs w:val="24"/>
      <w:lang w:eastAsia="zh-CN"/>
    </w:rPr>
  </w:style>
  <w:style w:type="paragraph" w:customStyle="1" w:styleId="232">
    <w:name w:val="bullet2"/>
    <w:basedOn w:val="228"/>
    <w:link w:val="231"/>
    <w:qFormat/>
    <w:uiPriority w:val="99"/>
    <w:pPr>
      <w:widowControl/>
      <w:numPr>
        <w:ilvl w:val="3"/>
        <w:numId w:val="11"/>
      </w:numPr>
      <w:spacing w:after="0"/>
      <w:ind w:left="1440"/>
      <w:jc w:val="left"/>
    </w:pPr>
    <w:rPr>
      <w:rFonts w:ascii="Times" w:hAnsi="Times" w:cs="Times New Roman"/>
      <w:szCs w:val="24"/>
      <w:lang w:val="fr-FR"/>
    </w:rPr>
  </w:style>
  <w:style w:type="character" w:customStyle="1" w:styleId="233">
    <w:name w:val="bullet3 Char"/>
    <w:link w:val="234"/>
    <w:qFormat/>
    <w:locked/>
    <w:uiPriority w:val="0"/>
    <w:rPr>
      <w:rFonts w:ascii="Times" w:hAnsi="Times" w:eastAsia="Batang" w:cs="Times"/>
      <w:szCs w:val="24"/>
      <w:lang w:eastAsia="en-US"/>
    </w:rPr>
  </w:style>
  <w:style w:type="paragraph" w:customStyle="1" w:styleId="234">
    <w:name w:val="bullet3"/>
    <w:basedOn w:val="228"/>
    <w:link w:val="233"/>
    <w:qFormat/>
    <w:uiPriority w:val="0"/>
    <w:pPr>
      <w:widowControl/>
      <w:tabs>
        <w:tab w:val="left" w:pos="360"/>
      </w:tabs>
      <w:spacing w:after="0"/>
      <w:jc w:val="left"/>
    </w:pPr>
    <w:rPr>
      <w:rFonts w:ascii="Times" w:hAnsi="Times" w:eastAsia="Batang" w:cs="Times"/>
      <w:kern w:val="0"/>
      <w:sz w:val="20"/>
      <w:szCs w:val="24"/>
      <w:lang w:val="fr-FR" w:eastAsia="en-US"/>
    </w:rPr>
  </w:style>
  <w:style w:type="paragraph" w:customStyle="1" w:styleId="235">
    <w:name w:val="bullet4"/>
    <w:basedOn w:val="228"/>
    <w:qFormat/>
    <w:uiPriority w:val="99"/>
    <w:pPr>
      <w:widowControl/>
      <w:tabs>
        <w:tab w:val="left" w:pos="360"/>
      </w:tabs>
      <w:spacing w:after="0"/>
      <w:jc w:val="left"/>
    </w:pPr>
    <w:rPr>
      <w:rFonts w:ascii="Times" w:hAnsi="Times" w:eastAsia="Batang"/>
      <w:kern w:val="0"/>
      <w:sz w:val="20"/>
      <w:szCs w:val="24"/>
      <w:lang w:val="en-GB" w:eastAsia="en-US"/>
    </w:rPr>
  </w:style>
  <w:style w:type="character" w:customStyle="1" w:styleId="236">
    <w:name w:val="스타일 스타일 스타일 스타일 양쪽 첫 줄:  2 글자 + 첫 줄:  2 글자 + 첫 줄:  2 글자 + 첫 줄:  2... Char"/>
    <w:link w:val="237"/>
    <w:qFormat/>
    <w:locked/>
    <w:uiPriority w:val="0"/>
    <w:rPr>
      <w:rFonts w:ascii="Malgun Gothic" w:hAnsi="Malgun Gothic" w:eastAsia="Malgun Gothic" w:cs="Batang"/>
      <w:lang w:eastAsia="en-US"/>
    </w:rPr>
  </w:style>
  <w:style w:type="paragraph" w:customStyle="1" w:styleId="237">
    <w:name w:val="스타일 스타일 스타일 스타일 양쪽 첫 줄:  2 글자 + 첫 줄:  2 글자 + 첫 줄:  2 글자 + 첫 줄:  2..."/>
    <w:basedOn w:val="1"/>
    <w:link w:val="236"/>
    <w:qFormat/>
    <w:uiPriority w:val="0"/>
    <w:pPr>
      <w:spacing w:line="336" w:lineRule="auto"/>
      <w:ind w:firstLine="200" w:firstLineChars="200"/>
      <w:jc w:val="both"/>
    </w:pPr>
    <w:rPr>
      <w:rFonts w:ascii="Malgun Gothic" w:hAnsi="Malgun Gothic" w:eastAsia="Malgun Gothic" w:cs="Batang"/>
      <w:lang w:val="fr-FR"/>
    </w:rPr>
  </w:style>
  <w:style w:type="character" w:customStyle="1" w:styleId="238">
    <w:name w:val="tdoc Char"/>
    <w:link w:val="239"/>
    <w:qFormat/>
    <w:locked/>
    <w:uiPriority w:val="0"/>
    <w:rPr>
      <w:rFonts w:ascii="Times" w:hAnsi="Times" w:eastAsia="Batang" w:cs="Times"/>
      <w:szCs w:val="24"/>
      <w:lang w:eastAsia="en-US"/>
    </w:rPr>
  </w:style>
  <w:style w:type="paragraph" w:customStyle="1" w:styleId="239">
    <w:name w:val="tdoc"/>
    <w:basedOn w:val="1"/>
    <w:link w:val="238"/>
    <w:qFormat/>
    <w:uiPriority w:val="0"/>
    <w:pPr>
      <w:spacing w:after="0"/>
      <w:ind w:left="1440" w:hanging="1440"/>
    </w:pPr>
    <w:rPr>
      <w:rFonts w:ascii="Times" w:hAnsi="Times" w:eastAsia="Batang" w:cs="Times"/>
      <w:szCs w:val="24"/>
      <w:lang w:val="fr-FR"/>
    </w:rPr>
  </w:style>
  <w:style w:type="character" w:customStyle="1" w:styleId="240">
    <w:name w:val="main text Char"/>
    <w:link w:val="241"/>
    <w:qFormat/>
    <w:locked/>
    <w:uiPriority w:val="0"/>
    <w:rPr>
      <w:rFonts w:ascii="Malgun Gothic" w:hAnsi="Malgun Gothic" w:eastAsia="Malgun Gothic"/>
      <w:lang w:eastAsia="ko-KR"/>
    </w:rPr>
  </w:style>
  <w:style w:type="paragraph" w:customStyle="1" w:styleId="241">
    <w:name w:val="main text"/>
    <w:basedOn w:val="1"/>
    <w:link w:val="240"/>
    <w:qFormat/>
    <w:uiPriority w:val="0"/>
    <w:pPr>
      <w:spacing w:before="60" w:after="60" w:line="288" w:lineRule="auto"/>
      <w:ind w:firstLine="200" w:firstLineChars="200"/>
      <w:jc w:val="both"/>
    </w:pPr>
    <w:rPr>
      <w:rFonts w:ascii="Malgun Gothic" w:hAnsi="Malgun Gothic" w:eastAsia="Malgun Gothic"/>
      <w:lang w:val="fr-FR" w:eastAsia="ko-KR"/>
    </w:rPr>
  </w:style>
  <w:style w:type="paragraph" w:customStyle="1" w:styleId="242">
    <w:name w:val="Char Char1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cs="Arial" w:eastAsiaTheme="minorEastAsia"/>
      <w:color w:val="0000FF"/>
      <w:kern w:val="2"/>
      <w:lang w:val="en-US" w:eastAsia="zh-CN" w:bidi="ar-SA"/>
    </w:rPr>
  </w:style>
  <w:style w:type="paragraph" w:customStyle="1" w:styleId="243">
    <w:name w:val="标题41"/>
    <w:basedOn w:val="1"/>
    <w:next w:val="27"/>
    <w:qFormat/>
    <w:uiPriority w:val="99"/>
    <w:pPr>
      <w:widowControl w:val="0"/>
      <w:spacing w:after="0"/>
      <w:ind w:firstLine="420"/>
      <w:jc w:val="both"/>
    </w:pPr>
    <w:rPr>
      <w:kern w:val="2"/>
      <w:sz w:val="21"/>
      <w:lang w:val="en-US" w:eastAsia="zh-CN"/>
    </w:rPr>
  </w:style>
  <w:style w:type="paragraph" w:customStyle="1" w:styleId="244">
    <w:name w:val="表格文字居左"/>
    <w:basedOn w:val="1"/>
    <w:next w:val="1"/>
    <w:qFormat/>
    <w:uiPriority w:val="99"/>
    <w:pPr>
      <w:widowControl w:val="0"/>
      <w:spacing w:after="0"/>
      <w:jc w:val="both"/>
    </w:pPr>
    <w:rPr>
      <w:rFonts w:ascii="Arial" w:hAnsi="Arial" w:cs="宋体"/>
      <w:kern w:val="2"/>
      <w:sz w:val="21"/>
      <w:lang w:val="en-US" w:eastAsia="zh-CN"/>
    </w:rPr>
  </w:style>
  <w:style w:type="paragraph" w:customStyle="1" w:styleId="245">
    <w:name w:val="z-Top of Form1"/>
    <w:basedOn w:val="1"/>
    <w:next w:val="1"/>
    <w:qFormat/>
    <w:uiPriority w:val="99"/>
    <w:pPr>
      <w:pBdr>
        <w:bottom w:val="single" w:color="auto" w:sz="6" w:space="1"/>
      </w:pBdr>
      <w:spacing w:after="0"/>
      <w:jc w:val="center"/>
    </w:pPr>
    <w:rPr>
      <w:rFonts w:ascii="Arial" w:hAnsi="Arial"/>
      <w:vanish/>
      <w:sz w:val="16"/>
      <w:szCs w:val="16"/>
      <w:lang w:val="en-US" w:eastAsia="zh-CN"/>
    </w:rPr>
  </w:style>
  <w:style w:type="paragraph" w:customStyle="1" w:styleId="246">
    <w:name w:val="z-Bottom of Form1"/>
    <w:basedOn w:val="1"/>
    <w:next w:val="1"/>
    <w:qFormat/>
    <w:uiPriority w:val="99"/>
    <w:pPr>
      <w:pBdr>
        <w:top w:val="single" w:color="auto" w:sz="6" w:space="1"/>
      </w:pBdr>
      <w:spacing w:after="0"/>
      <w:jc w:val="center"/>
    </w:pPr>
    <w:rPr>
      <w:rFonts w:ascii="Arial" w:hAnsi="Arial"/>
      <w:vanish/>
      <w:sz w:val="16"/>
      <w:szCs w:val="16"/>
      <w:lang w:val="en-US" w:eastAsia="zh-CN"/>
    </w:rPr>
  </w:style>
  <w:style w:type="paragraph" w:customStyle="1" w:styleId="247">
    <w:name w:val="Date1"/>
    <w:basedOn w:val="1"/>
    <w:next w:val="1"/>
    <w:qFormat/>
    <w:uiPriority w:val="99"/>
    <w:pPr>
      <w:spacing w:after="200" w:line="276" w:lineRule="auto"/>
      <w:ind w:left="100" w:leftChars="2500"/>
    </w:pPr>
    <w:rPr>
      <w:lang w:val="en-US" w:eastAsia="zh-CN"/>
    </w:rPr>
  </w:style>
  <w:style w:type="paragraph" w:customStyle="1" w:styleId="248">
    <w:name w:val="tablecell"/>
    <w:basedOn w:val="1"/>
    <w:qFormat/>
    <w:uiPriority w:val="99"/>
    <w:pPr>
      <w:autoSpaceDE w:val="0"/>
      <w:autoSpaceDN w:val="0"/>
      <w:adjustRightInd w:val="0"/>
      <w:snapToGrid w:val="0"/>
      <w:spacing w:before="40" w:after="40"/>
    </w:pPr>
    <w:rPr>
      <w:lang w:val="en-US"/>
    </w:rPr>
  </w:style>
  <w:style w:type="paragraph" w:customStyle="1" w:styleId="249">
    <w:name w:val="tableheader"/>
    <w:basedOn w:val="1"/>
    <w:qFormat/>
    <w:uiPriority w:val="99"/>
    <w:pPr>
      <w:snapToGrid w:val="0"/>
      <w:spacing w:before="40" w:after="40"/>
      <w:jc w:val="center"/>
    </w:pPr>
    <w:rPr>
      <w:rFonts w:cs="Calibri"/>
      <w:b/>
      <w:bCs/>
      <w:color w:val="000000"/>
      <w:lang w:val="en-US"/>
    </w:rPr>
  </w:style>
  <w:style w:type="paragraph" w:customStyle="1" w:styleId="250">
    <w:name w:val="Test"/>
    <w:basedOn w:val="1"/>
    <w:qFormat/>
    <w:uiPriority w:val="99"/>
    <w:pPr>
      <w:spacing w:before="60" w:after="60" w:line="280" w:lineRule="atLeast"/>
      <w:ind w:left="2160"/>
      <w:jc w:val="both"/>
    </w:pPr>
    <w:rPr>
      <w:rFonts w:eastAsia="MS Mincho"/>
    </w:rPr>
  </w:style>
  <w:style w:type="character" w:customStyle="1" w:styleId="251">
    <w:name w:val="Doc-text2 Char"/>
    <w:link w:val="252"/>
    <w:qFormat/>
    <w:locked/>
    <w:uiPriority w:val="0"/>
    <w:rPr>
      <w:rFonts w:ascii="等线" w:hAnsi="等线"/>
      <w:lang w:val="en-US" w:eastAsia="zh-CN"/>
    </w:rPr>
  </w:style>
  <w:style w:type="paragraph" w:customStyle="1" w:styleId="252">
    <w:name w:val="Doc-text2"/>
    <w:basedOn w:val="1"/>
    <w:link w:val="251"/>
    <w:qFormat/>
    <w:uiPriority w:val="0"/>
    <w:pPr>
      <w:spacing w:after="200" w:line="276" w:lineRule="auto"/>
    </w:pPr>
    <w:rPr>
      <w:rFonts w:ascii="等线" w:hAnsi="等线"/>
      <w:lang w:val="en-US" w:eastAsia="zh-CN"/>
    </w:rPr>
  </w:style>
  <w:style w:type="paragraph" w:customStyle="1" w:styleId="253">
    <w:name w:val="ordinary-output"/>
    <w:basedOn w:val="1"/>
    <w:qFormat/>
    <w:uiPriority w:val="99"/>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254">
    <w:name w:val="3GPP Normal Text Char"/>
    <w:link w:val="255"/>
    <w:qFormat/>
    <w:locked/>
    <w:uiPriority w:val="0"/>
    <w:rPr>
      <w:rFonts w:ascii="MS Mincho" w:eastAsia="MS Mincho"/>
      <w:sz w:val="22"/>
      <w:szCs w:val="24"/>
      <w:lang w:val="en-US" w:eastAsia="zh-CN"/>
    </w:rPr>
  </w:style>
  <w:style w:type="paragraph" w:customStyle="1" w:styleId="255">
    <w:name w:val="3GPP Normal Text"/>
    <w:basedOn w:val="32"/>
    <w:link w:val="254"/>
    <w:qFormat/>
    <w:uiPriority w:val="0"/>
    <w:pPr>
      <w:tabs>
        <w:tab w:val="left" w:pos="1440"/>
      </w:tabs>
    </w:pPr>
    <w:rPr>
      <w:rFonts w:ascii="MS Mincho" w:hAnsi="CG Times (WN)" w:eastAsia="MS Mincho" w:cs="Times New Roman"/>
      <w:sz w:val="22"/>
      <w:lang w:val="en-US" w:eastAsia="zh-CN"/>
    </w:rPr>
  </w:style>
  <w:style w:type="paragraph" w:customStyle="1" w:styleId="256">
    <w:name w:val="Subtitle1"/>
    <w:basedOn w:val="1"/>
    <w:next w:val="1"/>
    <w:qFormat/>
    <w:uiPriority w:val="11"/>
    <w:pPr>
      <w:snapToGrid w:val="0"/>
      <w:spacing w:after="0"/>
    </w:pPr>
    <w:rPr>
      <w:rFonts w:ascii="Calibri Light" w:hAnsi="Calibri Light"/>
      <w:b/>
      <w:i/>
      <w:iCs/>
      <w:color w:val="4472C4"/>
      <w:spacing w:val="15"/>
      <w:szCs w:val="24"/>
      <w:lang w:val="en-US" w:eastAsia="zh-CN"/>
    </w:rPr>
  </w:style>
  <w:style w:type="paragraph" w:customStyle="1" w:styleId="257">
    <w:name w:val="TableText"/>
    <w:basedOn w:val="33"/>
    <w:qFormat/>
    <w:uiPriority w:val="99"/>
    <w:pPr>
      <w:keepNext/>
      <w:keepLines/>
      <w:overflowPunct w:val="0"/>
      <w:autoSpaceDE w:val="0"/>
      <w:autoSpaceDN w:val="0"/>
      <w:adjustRightInd w:val="0"/>
      <w:snapToGrid w:val="0"/>
      <w:spacing w:after="180"/>
      <w:ind w:left="0"/>
      <w:jc w:val="center"/>
    </w:pPr>
    <w:rPr>
      <w:kern w:val="2"/>
    </w:rPr>
  </w:style>
  <w:style w:type="paragraph" w:customStyle="1" w:styleId="258">
    <w:name w:val="HDStyle_LS"/>
    <w:basedOn w:val="43"/>
    <w:qFormat/>
    <w:uiPriority w:val="99"/>
    <w:pPr>
      <w:widowControl/>
      <w:tabs>
        <w:tab w:val="center" w:pos="4680"/>
        <w:tab w:val="right" w:pos="9360"/>
        <w:tab w:val="right" w:pos="9639"/>
        <w:tab w:val="right" w:pos="10206"/>
      </w:tabs>
      <w:jc w:val="both"/>
    </w:pPr>
    <w:rPr>
      <w:rFonts w:eastAsia="MS Mincho" w:cs="Arial"/>
      <w:sz w:val="28"/>
      <w:lang w:val="fr-FR"/>
    </w:rPr>
  </w:style>
  <w:style w:type="paragraph" w:customStyle="1" w:styleId="259">
    <w:name w:val="Title Text"/>
    <w:basedOn w:val="1"/>
    <w:next w:val="1"/>
    <w:qFormat/>
    <w:uiPriority w:val="99"/>
    <w:pPr>
      <w:overflowPunct w:val="0"/>
      <w:autoSpaceDE w:val="0"/>
      <w:autoSpaceDN w:val="0"/>
      <w:adjustRightInd w:val="0"/>
      <w:spacing w:after="220"/>
    </w:pPr>
    <w:rPr>
      <w:rFonts w:eastAsia="MS Mincho"/>
      <w:b/>
      <w:lang w:val="en-US" w:eastAsia="ja-JP"/>
    </w:rPr>
  </w:style>
  <w:style w:type="paragraph" w:customStyle="1" w:styleId="260">
    <w:name w:val="目录 91"/>
    <w:basedOn w:val="38"/>
    <w:qFormat/>
    <w:uiPriority w:val="99"/>
  </w:style>
  <w:style w:type="paragraph" w:customStyle="1" w:styleId="261">
    <w:name w:val="CR_front"/>
    <w:next w:val="1"/>
    <w:qFormat/>
    <w:uiPriority w:val="99"/>
    <w:rPr>
      <w:rFonts w:ascii="Arial" w:hAnsi="Arial" w:eastAsia="MS Mincho" w:cs="Times New Roman"/>
      <w:lang w:val="en-GB" w:eastAsia="en-US" w:bidi="ar-SA"/>
    </w:rPr>
  </w:style>
  <w:style w:type="paragraph" w:customStyle="1" w:styleId="262">
    <w:name w:val="Überschrift 2.Head2A.2"/>
    <w:basedOn w:val="2"/>
    <w:next w:val="1"/>
    <w:qFormat/>
    <w:uiPriority w:val="99"/>
    <w:pPr>
      <w:pBdr>
        <w:top w:val="none" w:color="auto" w:sz="0" w:space="0"/>
      </w:pBdr>
      <w:tabs>
        <w:tab w:val="left" w:pos="432"/>
      </w:tabs>
      <w:spacing w:before="180"/>
      <w:ind w:left="432" w:hanging="432"/>
      <w:outlineLvl w:val="1"/>
    </w:pPr>
    <w:rPr>
      <w:rFonts w:eastAsia="MS Mincho"/>
      <w:sz w:val="32"/>
      <w:lang w:eastAsia="de-DE"/>
    </w:rPr>
  </w:style>
  <w:style w:type="paragraph" w:customStyle="1" w:styleId="263">
    <w:name w:val="Überschrift 3.h3.H3.Underrubrik2"/>
    <w:basedOn w:val="3"/>
    <w:next w:val="1"/>
    <w:qFormat/>
    <w:uiPriority w:val="99"/>
    <w:pPr>
      <w:tabs>
        <w:tab w:val="left" w:pos="576"/>
      </w:tabs>
      <w:spacing w:before="120"/>
      <w:ind w:left="576" w:hanging="576"/>
      <w:outlineLvl w:val="2"/>
    </w:pPr>
    <w:rPr>
      <w:rFonts w:eastAsia="MS Mincho"/>
      <w:sz w:val="28"/>
      <w:lang w:eastAsia="de-DE"/>
    </w:rPr>
  </w:style>
  <w:style w:type="paragraph" w:customStyle="1" w:styleId="264">
    <w:name w:val="Bullets"/>
    <w:basedOn w:val="32"/>
    <w:qFormat/>
    <w:uiPriority w:val="99"/>
    <w:pPr>
      <w:widowControl w:val="0"/>
      <w:spacing w:after="0"/>
      <w:ind w:left="0" w:firstLine="0"/>
    </w:pPr>
    <w:rPr>
      <w:rFonts w:ascii="Times New Roman" w:hAnsi="Times New Roman" w:eastAsia="Times New Roman"/>
      <w:color w:val="0000FF"/>
      <w:kern w:val="2"/>
      <w:sz w:val="21"/>
      <w:szCs w:val="20"/>
      <w:lang w:val="en-US" w:eastAsia="zh-CN"/>
    </w:rPr>
  </w:style>
  <w:style w:type="paragraph" w:customStyle="1" w:styleId="265">
    <w:name w:val="Balloon Text1"/>
    <w:basedOn w:val="1"/>
    <w:semiHidden/>
    <w:qFormat/>
    <w:uiPriority w:val="99"/>
    <w:pPr>
      <w:overflowPunct w:val="0"/>
      <w:autoSpaceDE w:val="0"/>
      <w:autoSpaceDN w:val="0"/>
      <w:adjustRightInd w:val="0"/>
    </w:pPr>
    <w:rPr>
      <w:rFonts w:ascii="Tahoma" w:hAnsi="Tahoma" w:eastAsia="MS Mincho" w:cs="Tahoma"/>
      <w:sz w:val="16"/>
      <w:szCs w:val="16"/>
      <w:lang w:eastAsia="ja-JP"/>
    </w:rPr>
  </w:style>
  <w:style w:type="paragraph" w:customStyle="1" w:styleId="266">
    <w:name w:val="Normal-Figure"/>
    <w:basedOn w:val="1"/>
    <w:qFormat/>
    <w:uiPriority w:val="99"/>
    <w:pPr>
      <w:spacing w:before="360" w:after="0" w:line="240" w:lineRule="atLeast"/>
      <w:jc w:val="center"/>
    </w:pPr>
    <w:rPr>
      <w:rFonts w:eastAsia="MS Mincho"/>
      <w:lang w:val="en-US" w:eastAsia="ja-JP"/>
    </w:rPr>
  </w:style>
  <w:style w:type="paragraph" w:customStyle="1" w:styleId="267">
    <w:name w:val="List 1"/>
    <w:basedOn w:val="1"/>
    <w:qFormat/>
    <w:uiPriority w:val="99"/>
    <w:pPr>
      <w:spacing w:after="120"/>
      <w:ind w:left="568" w:hanging="284"/>
    </w:pPr>
    <w:rPr>
      <w:rFonts w:ascii="Arial" w:hAnsi="Arial" w:eastAsia="MS Mincho"/>
      <w:szCs w:val="22"/>
      <w:lang w:eastAsia="ja-JP"/>
    </w:rPr>
  </w:style>
  <w:style w:type="paragraph" w:customStyle="1" w:styleId="268">
    <w:name w:val="assocaited with"/>
    <w:basedOn w:val="1"/>
    <w:qFormat/>
    <w:uiPriority w:val="99"/>
    <w:pPr>
      <w:jc w:val="center"/>
    </w:pPr>
    <w:rPr>
      <w:rFonts w:eastAsia="MS Mincho"/>
      <w:lang w:eastAsia="ja-JP"/>
    </w:rPr>
  </w:style>
  <w:style w:type="paragraph" w:customStyle="1" w:styleId="269">
    <w:name w:val="Nor'"/>
    <w:basedOn w:val="268"/>
    <w:qFormat/>
    <w:uiPriority w:val="99"/>
    <w:rPr>
      <w:b/>
    </w:rPr>
  </w:style>
  <w:style w:type="character" w:customStyle="1" w:styleId="270">
    <w:name w:val="MTDisplayEquation Char"/>
    <w:basedOn w:val="75"/>
    <w:link w:val="271"/>
    <w:qFormat/>
    <w:locked/>
    <w:uiPriority w:val="0"/>
    <w:rPr>
      <w:rFonts w:ascii="Calibri" w:hAnsi="Calibri" w:cs="Calibri"/>
      <w:kern w:val="2"/>
      <w:sz w:val="21"/>
      <w:szCs w:val="22"/>
      <w:lang w:val="en-US" w:eastAsia="zh-CN"/>
    </w:rPr>
  </w:style>
  <w:style w:type="paragraph" w:customStyle="1" w:styleId="271">
    <w:name w:val="MTDisplayEquation"/>
    <w:basedOn w:val="1"/>
    <w:next w:val="1"/>
    <w:link w:val="270"/>
    <w:qFormat/>
    <w:uiPriority w:val="0"/>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272">
    <w:name w:val="00 BodyText"/>
    <w:basedOn w:val="1"/>
    <w:qFormat/>
    <w:uiPriority w:val="99"/>
    <w:pPr>
      <w:spacing w:after="220"/>
    </w:pPr>
    <w:rPr>
      <w:rFonts w:ascii="Arial" w:hAnsi="Arial" w:eastAsia="宋体"/>
      <w:sz w:val="22"/>
      <w:szCs w:val="24"/>
      <w:lang w:val="en-US"/>
    </w:rPr>
  </w:style>
  <w:style w:type="character" w:customStyle="1" w:styleId="273">
    <w:name w:val="样式 正文 Char"/>
    <w:basedOn w:val="75"/>
    <w:link w:val="274"/>
    <w:qFormat/>
    <w:locked/>
    <w:uiPriority w:val="0"/>
    <w:rPr>
      <w:rFonts w:ascii="宋体" w:hAnsi="宋体" w:eastAsia="宋体" w:cs="宋体"/>
      <w:kern w:val="2"/>
      <w:sz w:val="21"/>
      <w:lang w:val="en-US" w:eastAsia="zh-CN"/>
    </w:rPr>
  </w:style>
  <w:style w:type="paragraph" w:customStyle="1" w:styleId="274">
    <w:name w:val="样式 正文"/>
    <w:basedOn w:val="1"/>
    <w:link w:val="273"/>
    <w:qFormat/>
    <w:uiPriority w:val="0"/>
    <w:pPr>
      <w:widowControl w:val="0"/>
      <w:spacing w:after="0"/>
      <w:ind w:firstLine="420" w:firstLineChars="200"/>
      <w:jc w:val="both"/>
    </w:pPr>
    <w:rPr>
      <w:rFonts w:ascii="宋体" w:hAnsi="宋体" w:eastAsia="宋体" w:cs="宋体"/>
      <w:kern w:val="2"/>
      <w:sz w:val="21"/>
      <w:lang w:val="en-US" w:eastAsia="zh-CN"/>
    </w:rPr>
  </w:style>
  <w:style w:type="paragraph" w:customStyle="1" w:styleId="275">
    <w:name w:val="公式"/>
    <w:basedOn w:val="1"/>
    <w:qFormat/>
    <w:uiPriority w:val="99"/>
    <w:pPr>
      <w:widowControl w:val="0"/>
      <w:spacing w:after="0"/>
      <w:ind w:firstLine="420"/>
      <w:jc w:val="right"/>
    </w:pPr>
    <w:rPr>
      <w:rFonts w:eastAsia="宋体" w:cs="宋体"/>
      <w:kern w:val="2"/>
      <w:sz w:val="21"/>
      <w:lang w:val="en-US" w:eastAsia="zh-CN"/>
    </w:rPr>
  </w:style>
  <w:style w:type="character" w:customStyle="1" w:styleId="276">
    <w:name w:val="Normal 9 point spacing Char"/>
    <w:link w:val="277"/>
    <w:qFormat/>
    <w:locked/>
    <w:uiPriority w:val="0"/>
    <w:rPr>
      <w:rFonts w:ascii="MS Mincho" w:eastAsia="MS Mincho"/>
      <w:szCs w:val="24"/>
      <w:lang w:eastAsia="en-US"/>
    </w:rPr>
  </w:style>
  <w:style w:type="paragraph" w:customStyle="1" w:styleId="277">
    <w:name w:val="Normal 9 point spacing"/>
    <w:basedOn w:val="32"/>
    <w:link w:val="276"/>
    <w:qFormat/>
    <w:uiPriority w:val="0"/>
    <w:pPr>
      <w:spacing w:before="180" w:after="60"/>
      <w:ind w:left="0" w:firstLine="0"/>
    </w:pPr>
    <w:rPr>
      <w:rFonts w:ascii="MS Mincho" w:hAnsi="CG Times (WN)" w:eastAsia="MS Mincho" w:cs="Times New Roman"/>
    </w:rPr>
  </w:style>
  <w:style w:type="character" w:customStyle="1" w:styleId="278">
    <w:name w:val="Doc-title Char"/>
    <w:link w:val="279"/>
    <w:qFormat/>
    <w:locked/>
    <w:uiPriority w:val="0"/>
    <w:rPr>
      <w:rFonts w:ascii="Arial" w:hAnsi="Arial" w:cs="Arial"/>
      <w:lang w:val="en-US" w:eastAsia="zh-CN"/>
    </w:rPr>
  </w:style>
  <w:style w:type="paragraph" w:customStyle="1" w:styleId="279">
    <w:name w:val="Doc-title"/>
    <w:basedOn w:val="1"/>
    <w:link w:val="278"/>
    <w:qFormat/>
    <w:uiPriority w:val="0"/>
    <w:pPr>
      <w:spacing w:before="60" w:after="0"/>
      <w:ind w:left="1259" w:hanging="1259"/>
    </w:pPr>
    <w:rPr>
      <w:rFonts w:ascii="Arial" w:hAnsi="Arial" w:cs="Arial"/>
      <w:lang w:val="en-US" w:eastAsia="zh-CN"/>
    </w:rPr>
  </w:style>
  <w:style w:type="paragraph" w:customStyle="1" w:styleId="280">
    <w:name w:val="3GPP_Header"/>
    <w:basedOn w:val="1"/>
    <w:qFormat/>
    <w:uiPriority w:val="99"/>
    <w:pPr>
      <w:tabs>
        <w:tab w:val="left" w:pos="1701"/>
        <w:tab w:val="right" w:pos="9639"/>
      </w:tabs>
      <w:spacing w:after="240" w:line="256" w:lineRule="auto"/>
    </w:pPr>
    <w:rPr>
      <w:rFonts w:ascii="Calibri" w:hAnsi="Calibri" w:eastAsia="Calibri"/>
      <w:b/>
      <w:sz w:val="24"/>
      <w:szCs w:val="22"/>
      <w:lang w:val="en-US"/>
    </w:rPr>
  </w:style>
  <w:style w:type="paragraph" w:customStyle="1" w:styleId="281">
    <w:name w:val="Observation"/>
    <w:basedOn w:val="220"/>
    <w:qFormat/>
    <w:uiPriority w:val="99"/>
    <w:pPr>
      <w:numPr>
        <w:ilvl w:val="0"/>
        <w:numId w:val="12"/>
      </w:numPr>
      <w:tabs>
        <w:tab w:val="left" w:pos="720"/>
      </w:tabs>
      <w:overflowPunct/>
      <w:autoSpaceDE/>
      <w:autoSpaceDN/>
      <w:adjustRightInd/>
      <w:spacing w:after="160" w:line="256" w:lineRule="auto"/>
      <w:ind w:left="1701" w:hanging="1701"/>
      <w:jc w:val="left"/>
    </w:pPr>
    <w:rPr>
      <w:rFonts w:ascii="Calibri" w:hAnsi="Calibri" w:eastAsia="Calibri"/>
      <w:sz w:val="22"/>
      <w:szCs w:val="22"/>
      <w:lang w:val="en-US" w:eastAsia="en-US"/>
    </w:rPr>
  </w:style>
  <w:style w:type="paragraph" w:customStyle="1" w:styleId="282">
    <w:name w:val="Table of Figures1"/>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283">
    <w:name w:val="references"/>
    <w:qFormat/>
    <w:uiPriority w:val="99"/>
    <w:pPr>
      <w:numPr>
        <w:ilvl w:val="0"/>
        <w:numId w:val="1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284">
    <w:name w:val="Index Heading1"/>
    <w:basedOn w:val="1"/>
    <w:next w:val="1"/>
    <w:qFormat/>
    <w:uiPriority w:val="99"/>
    <w:pPr>
      <w:pBdr>
        <w:top w:val="single" w:color="auto" w:sz="12" w:space="0"/>
      </w:pBdr>
      <w:spacing w:before="360" w:after="240"/>
    </w:pPr>
    <w:rPr>
      <w:b/>
      <w:i/>
      <w:sz w:val="26"/>
    </w:rPr>
  </w:style>
  <w:style w:type="paragraph" w:customStyle="1" w:styleId="285">
    <w:name w:val="Body Text Indent 31"/>
    <w:basedOn w:val="1"/>
    <w:next w:val="49"/>
    <w:qFormat/>
    <w:uiPriority w:val="99"/>
    <w:pPr>
      <w:overflowPunct w:val="0"/>
      <w:autoSpaceDE w:val="0"/>
      <w:autoSpaceDN w:val="0"/>
      <w:adjustRightInd w:val="0"/>
      <w:spacing w:after="0"/>
      <w:ind w:left="1080"/>
    </w:pPr>
    <w:rPr>
      <w:lang w:val="en-US" w:eastAsia="ja-JP"/>
    </w:rPr>
  </w:style>
  <w:style w:type="paragraph" w:customStyle="1" w:styleId="286">
    <w:name w:val="numbered list"/>
    <w:basedOn w:val="26"/>
    <w:qFormat/>
    <w:uiPriority w:val="99"/>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hint="eastAsia" w:ascii="楷体_GB2312" w:hAnsi="CG Times (WN)"/>
      <w:lang w:eastAsia="ja-JP"/>
    </w:rPr>
  </w:style>
  <w:style w:type="paragraph" w:customStyle="1" w:styleId="287">
    <w:name w:val="TabList"/>
    <w:basedOn w:val="1"/>
    <w:qFormat/>
    <w:uiPriority w:val="99"/>
    <w:pPr>
      <w:tabs>
        <w:tab w:val="left" w:pos="1134"/>
      </w:tabs>
      <w:overflowPunct w:val="0"/>
      <w:autoSpaceDE w:val="0"/>
      <w:autoSpaceDN w:val="0"/>
      <w:adjustRightInd w:val="0"/>
      <w:spacing w:after="0"/>
    </w:pPr>
    <w:rPr>
      <w:rFonts w:eastAsia="MS Mincho"/>
      <w:lang w:eastAsia="en-GB"/>
    </w:rPr>
  </w:style>
  <w:style w:type="paragraph" w:customStyle="1" w:styleId="288">
    <w:name w:val="table"/>
    <w:basedOn w:val="1"/>
    <w:next w:val="1"/>
    <w:qFormat/>
    <w:uiPriority w:val="99"/>
    <w:pPr>
      <w:overflowPunct w:val="0"/>
      <w:autoSpaceDE w:val="0"/>
      <w:autoSpaceDN w:val="0"/>
      <w:adjustRightInd w:val="0"/>
      <w:spacing w:after="0"/>
      <w:jc w:val="center"/>
    </w:pPr>
    <w:rPr>
      <w:rFonts w:eastAsia="MS Mincho"/>
      <w:lang w:val="en-US" w:eastAsia="en-GB"/>
    </w:rPr>
  </w:style>
  <w:style w:type="paragraph" w:customStyle="1" w:styleId="289">
    <w:name w:val="table text"/>
    <w:basedOn w:val="1"/>
    <w:next w:val="288"/>
    <w:qFormat/>
    <w:uiPriority w:val="99"/>
    <w:pPr>
      <w:overflowPunct w:val="0"/>
      <w:autoSpaceDE w:val="0"/>
      <w:autoSpaceDN w:val="0"/>
      <w:adjustRightInd w:val="0"/>
      <w:spacing w:after="0"/>
    </w:pPr>
    <w:rPr>
      <w:rFonts w:eastAsia="MS Mincho"/>
      <w:i/>
      <w:lang w:eastAsia="en-GB"/>
    </w:rPr>
  </w:style>
  <w:style w:type="paragraph" w:customStyle="1" w:styleId="290">
    <w:name w:val="HE"/>
    <w:basedOn w:val="1"/>
    <w:qFormat/>
    <w:uiPriority w:val="99"/>
    <w:pPr>
      <w:overflowPunct w:val="0"/>
      <w:autoSpaceDE w:val="0"/>
      <w:autoSpaceDN w:val="0"/>
      <w:adjustRightInd w:val="0"/>
      <w:spacing w:after="0"/>
    </w:pPr>
    <w:rPr>
      <w:rFonts w:eastAsia="MS Mincho"/>
      <w:b/>
      <w:lang w:eastAsia="en-GB"/>
    </w:rPr>
  </w:style>
  <w:style w:type="paragraph" w:customStyle="1" w:styleId="291">
    <w:name w:val="Überschrift 1.H1"/>
    <w:basedOn w:val="1"/>
    <w:next w:val="1"/>
    <w:qFormat/>
    <w:uiPriority w:val="99"/>
    <w:pPr>
      <w:keepNext/>
      <w:keepLines/>
      <w:numPr>
        <w:ilvl w:val="0"/>
        <w:numId w:val="14"/>
      </w:numPr>
      <w:pBdr>
        <w:top w:val="single" w:color="auto" w:sz="12" w:space="3"/>
      </w:pBdr>
      <w:overflowPunct w:val="0"/>
      <w:autoSpaceDE w:val="0"/>
      <w:autoSpaceDN w:val="0"/>
      <w:adjustRightInd w:val="0"/>
      <w:spacing w:before="240"/>
      <w:outlineLvl w:val="0"/>
    </w:pPr>
    <w:rPr>
      <w:rFonts w:ascii="Arial" w:hAnsi="Arial"/>
      <w:sz w:val="36"/>
      <w:lang w:eastAsia="de-DE"/>
    </w:rPr>
  </w:style>
  <w:style w:type="paragraph" w:customStyle="1" w:styleId="292">
    <w:name w:val="text intend 1"/>
    <w:basedOn w:val="228"/>
    <w:qFormat/>
    <w:uiPriority w:val="99"/>
    <w:pPr>
      <w:widowControl/>
      <w:numPr>
        <w:ilvl w:val="0"/>
        <w:numId w:val="15"/>
      </w:numPr>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93">
    <w:name w:val="text intend 2"/>
    <w:basedOn w:val="228"/>
    <w:qFormat/>
    <w:uiPriority w:val="99"/>
    <w:pPr>
      <w:widowControl/>
      <w:numPr>
        <w:ilvl w:val="0"/>
        <w:numId w:val="16"/>
      </w:numPr>
      <w:overflowPunct w:val="0"/>
      <w:autoSpaceDE w:val="0"/>
      <w:autoSpaceDN w:val="0"/>
      <w:adjustRightInd w:val="0"/>
      <w:spacing w:after="120"/>
      <w:ind w:left="360" w:hanging="360"/>
    </w:pPr>
    <w:rPr>
      <w:rFonts w:ascii="Times New Roman" w:hAnsi="Times New Roman" w:eastAsia="MS Mincho"/>
      <w:kern w:val="0"/>
      <w:lang w:eastAsia="en-GB"/>
    </w:rPr>
  </w:style>
  <w:style w:type="paragraph" w:customStyle="1" w:styleId="294">
    <w:name w:val="text intend 3"/>
    <w:basedOn w:val="228"/>
    <w:qFormat/>
    <w:uiPriority w:val="99"/>
    <w:pPr>
      <w:widowControl/>
      <w:numPr>
        <w:ilvl w:val="0"/>
        <w:numId w:val="17"/>
      </w:numPr>
      <w:tabs>
        <w:tab w:val="left" w:pos="720"/>
      </w:tabs>
      <w:overflowPunct w:val="0"/>
      <w:autoSpaceDE w:val="0"/>
      <w:autoSpaceDN w:val="0"/>
      <w:adjustRightInd w:val="0"/>
      <w:spacing w:after="120"/>
      <w:ind w:left="720" w:hanging="360"/>
    </w:pPr>
    <w:rPr>
      <w:rFonts w:ascii="Times New Roman" w:hAnsi="Times New Roman" w:eastAsia="MS Mincho"/>
      <w:kern w:val="0"/>
      <w:lang w:eastAsia="en-GB"/>
    </w:rPr>
  </w:style>
  <w:style w:type="paragraph" w:customStyle="1" w:styleId="295">
    <w:name w:val="normal puce"/>
    <w:basedOn w:val="1"/>
    <w:qFormat/>
    <w:uiPriority w:val="99"/>
    <w:pPr>
      <w:widowControl w:val="0"/>
      <w:numPr>
        <w:ilvl w:val="0"/>
        <w:numId w:val="18"/>
      </w:numPr>
      <w:overflowPunct w:val="0"/>
      <w:autoSpaceDE w:val="0"/>
      <w:autoSpaceDN w:val="0"/>
      <w:adjustRightInd w:val="0"/>
      <w:spacing w:before="60" w:after="60"/>
      <w:jc w:val="both"/>
    </w:pPr>
    <w:rPr>
      <w:rFonts w:eastAsia="MS Mincho"/>
      <w:lang w:eastAsia="en-GB"/>
    </w:rPr>
  </w:style>
  <w:style w:type="paragraph" w:customStyle="1" w:styleId="296">
    <w:name w:val="Tdoc_Heading_1"/>
    <w:basedOn w:val="2"/>
    <w:next w:val="1"/>
    <w:qFormat/>
    <w:uiPriority w:val="99"/>
    <w:pPr>
      <w:keepLines w:val="0"/>
      <w:numPr>
        <w:ilvl w:val="0"/>
        <w:numId w:val="19"/>
      </w:numPr>
      <w:pBdr>
        <w:top w:val="none" w:color="auto" w:sz="0" w:space="0"/>
      </w:pBdr>
      <w:overflowPunct w:val="0"/>
      <w:autoSpaceDE w:val="0"/>
      <w:autoSpaceDN w:val="0"/>
      <w:adjustRightInd w:val="0"/>
      <w:spacing w:after="0"/>
    </w:pPr>
    <w:rPr>
      <w:b/>
      <w:kern w:val="28"/>
      <w:sz w:val="24"/>
      <w:lang w:val="en-US" w:eastAsia="zh-CN"/>
    </w:rPr>
  </w:style>
  <w:style w:type="paragraph" w:customStyle="1" w:styleId="297">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napToGrid w:val="0"/>
      <w:spacing w:after="120"/>
    </w:pPr>
    <w:rPr>
      <w:sz w:val="22"/>
      <w:lang w:val="fr-FR" w:eastAsia="en-GB"/>
    </w:rPr>
  </w:style>
  <w:style w:type="paragraph" w:customStyle="1" w:styleId="298">
    <w:name w:val="para"/>
    <w:basedOn w:val="1"/>
    <w:qFormat/>
    <w:uiPriority w:val="99"/>
    <w:pPr>
      <w:overflowPunct w:val="0"/>
      <w:autoSpaceDE w:val="0"/>
      <w:autoSpaceDN w:val="0"/>
      <w:adjustRightInd w:val="0"/>
      <w:spacing w:after="240"/>
      <w:jc w:val="both"/>
    </w:pPr>
    <w:rPr>
      <w:rFonts w:ascii="Helvetica" w:hAnsi="Helvetica"/>
      <w:lang w:eastAsia="en-GB"/>
    </w:rPr>
  </w:style>
  <w:style w:type="paragraph" w:customStyle="1" w:styleId="299">
    <w:name w:val="Cell"/>
    <w:basedOn w:val="1"/>
    <w:qFormat/>
    <w:uiPriority w:val="99"/>
    <w:pPr>
      <w:overflowPunct w:val="0"/>
      <w:autoSpaceDE w:val="0"/>
      <w:autoSpaceDN w:val="0"/>
      <w:adjustRightInd w:val="0"/>
      <w:spacing w:after="0" w:line="240" w:lineRule="exact"/>
      <w:jc w:val="center"/>
    </w:pPr>
    <w:rPr>
      <w:sz w:val="16"/>
      <w:lang w:val="en-US" w:eastAsia="ja-JP"/>
    </w:rPr>
  </w:style>
  <w:style w:type="paragraph" w:customStyle="1" w:styleId="300">
    <w:name w:val="h6"/>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301">
    <w:name w:val="b1"/>
    <w:basedOn w:val="1"/>
    <w:qFormat/>
    <w:uiPriority w:val="99"/>
    <w:pPr>
      <w:overflowPunct w:val="0"/>
      <w:autoSpaceDE w:val="0"/>
      <w:autoSpaceDN w:val="0"/>
      <w:adjustRightInd w:val="0"/>
      <w:spacing w:before="100" w:beforeAutospacing="1" w:after="100" w:afterAutospacing="1"/>
    </w:pPr>
    <w:rPr>
      <w:sz w:val="24"/>
      <w:szCs w:val="24"/>
      <w:lang w:val="en-US" w:eastAsia="ja-JP"/>
    </w:rPr>
  </w:style>
  <w:style w:type="paragraph" w:customStyle="1" w:styleId="302">
    <w:name w:val="Char Char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paragraph" w:customStyle="1" w:styleId="303">
    <w:name w:val="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04">
    <w:name w:val="Normal + After:  3 pt"/>
    <w:basedOn w:val="1"/>
    <w:qFormat/>
    <w:uiPriority w:val="99"/>
    <w:pPr>
      <w:tabs>
        <w:tab w:val="left" w:pos="2560"/>
      </w:tabs>
      <w:ind w:left="2560" w:hanging="357"/>
    </w:pPr>
    <w:rPr>
      <w:lang w:val="en-AU" w:eastAsia="ko-KR"/>
    </w:rPr>
  </w:style>
  <w:style w:type="paragraph" w:customStyle="1" w:styleId="305">
    <w:name w:val="Char Char3 Char Char Char Char Char Char"/>
    <w:semiHidden/>
    <w:qFormat/>
    <w:uiPriority w:val="99"/>
    <w:pPr>
      <w:keepNext/>
      <w:autoSpaceDE w:val="0"/>
      <w:autoSpaceDN w:val="0"/>
      <w:adjustRightInd w:val="0"/>
      <w:spacing w:before="60" w:after="60"/>
      <w:ind w:left="567" w:hanging="283"/>
      <w:jc w:val="both"/>
    </w:pPr>
    <w:rPr>
      <w:rFonts w:ascii="Arial" w:hAnsi="Arial" w:cs="Arial" w:eastAsiaTheme="minorEastAsia"/>
      <w:color w:val="0000FF"/>
      <w:kern w:val="2"/>
      <w:lang w:val="en-US" w:eastAsia="zh-CN" w:bidi="ar-SA"/>
    </w:rPr>
  </w:style>
  <w:style w:type="paragraph" w:customStyle="1" w:styleId="306">
    <w:name w:val="Char Char1 Char Char"/>
    <w:qFormat/>
    <w:uiPriority w:val="99"/>
    <w:pPr>
      <w:keepNext/>
      <w:tabs>
        <w:tab w:val="left" w:pos="-1134"/>
      </w:tabs>
      <w:autoSpaceDE w:val="0"/>
      <w:autoSpaceDN w:val="0"/>
      <w:adjustRightInd w:val="0"/>
      <w:spacing w:before="60" w:after="60"/>
      <w:jc w:val="both"/>
    </w:pPr>
    <w:rPr>
      <w:rFonts w:ascii="Times New Roman" w:hAnsi="Times New Roman" w:cs="Times New Roman" w:eastAsiaTheme="minorEastAsia"/>
      <w:lang w:val="en-GB" w:eastAsia="en-GB" w:bidi="ar-SA"/>
    </w:rPr>
  </w:style>
  <w:style w:type="character" w:customStyle="1" w:styleId="307">
    <w:name w:val="Table Cell Char"/>
    <w:link w:val="308"/>
    <w:qFormat/>
    <w:locked/>
    <w:uiPriority w:val="0"/>
    <w:rPr>
      <w:rFonts w:ascii="Arial" w:hAnsi="Arial" w:cs="Arial"/>
      <w:sz w:val="18"/>
      <w:lang w:val="en-US" w:eastAsia="zh-CN"/>
    </w:rPr>
  </w:style>
  <w:style w:type="paragraph" w:customStyle="1" w:styleId="308">
    <w:name w:val="Table Cell"/>
    <w:basedOn w:val="87"/>
    <w:link w:val="307"/>
    <w:qFormat/>
    <w:uiPriority w:val="0"/>
    <w:pPr>
      <w:overflowPunct w:val="0"/>
      <w:autoSpaceDE w:val="0"/>
      <w:autoSpaceDN w:val="0"/>
      <w:adjustRightInd w:val="0"/>
    </w:pPr>
    <w:rPr>
      <w:rFonts w:cs="Arial"/>
      <w:lang w:val="en-US" w:eastAsia="zh-CN"/>
    </w:rPr>
  </w:style>
  <w:style w:type="paragraph" w:customStyle="1" w:styleId="309">
    <w:name w:val="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cs="Arial" w:eastAsiaTheme="minorEastAsia"/>
      <w:color w:val="0000FF"/>
      <w:kern w:val="2"/>
      <w:lang w:val="en-US" w:eastAsia="zh-CN" w:bidi="ar-SA"/>
    </w:rPr>
  </w:style>
  <w:style w:type="paragraph" w:customStyle="1" w:styleId="310">
    <w:name w:val="Char Char Char Char Char Char1 Char Char1"/>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character" w:customStyle="1" w:styleId="311">
    <w:name w:val="Normal with indent Char"/>
    <w:link w:val="312"/>
    <w:qFormat/>
    <w:locked/>
    <w:uiPriority w:val="0"/>
    <w:rPr>
      <w:rFonts w:ascii="Malgun Gothic" w:hAnsi="Malgun Gothic" w:eastAsia="Malgun Gothic"/>
      <w:lang w:eastAsia="zh-CN"/>
    </w:rPr>
  </w:style>
  <w:style w:type="paragraph" w:customStyle="1" w:styleId="312">
    <w:name w:val="Normal with indent"/>
    <w:basedOn w:val="1"/>
    <w:link w:val="311"/>
    <w:qFormat/>
    <w:uiPriority w:val="0"/>
    <w:pPr>
      <w:spacing w:before="120" w:after="120" w:line="336" w:lineRule="auto"/>
      <w:ind w:firstLine="397"/>
      <w:jc w:val="both"/>
    </w:pPr>
    <w:rPr>
      <w:rFonts w:ascii="Malgun Gothic" w:hAnsi="Malgun Gothic" w:eastAsia="Malgun Gothic"/>
      <w:lang w:val="fr-FR" w:eastAsia="zh-CN"/>
    </w:rPr>
  </w:style>
  <w:style w:type="paragraph" w:customStyle="1" w:styleId="313">
    <w:name w:val="Heading 1 unnumbered"/>
    <w:basedOn w:val="2"/>
    <w:next w:val="32"/>
    <w:qFormat/>
    <w:uiPriority w:val="99"/>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14">
    <w:name w:val="lˆptext"/>
    <w:basedOn w:val="1"/>
    <w:qFormat/>
    <w:uiPriority w:val="99"/>
    <w:pPr>
      <w:spacing w:before="100" w:after="100"/>
      <w:ind w:left="860"/>
    </w:pPr>
    <w:rPr>
      <w:rFonts w:ascii="Times" w:hAnsi="Times" w:eastAsia="MS Gothic"/>
      <w:sz w:val="24"/>
      <w:lang w:eastAsia="ja-JP"/>
    </w:rPr>
  </w:style>
  <w:style w:type="paragraph" w:customStyle="1" w:styleId="315">
    <w:name w:val="佐藤２"/>
    <w:basedOn w:val="1"/>
    <w:qFormat/>
    <w:uiPriority w:val="99"/>
    <w:pPr>
      <w:numPr>
        <w:ilvl w:val="0"/>
        <w:numId w:val="20"/>
      </w:numPr>
    </w:pPr>
    <w:rPr>
      <w:rFonts w:eastAsia="MS Gothic"/>
      <w:sz w:val="24"/>
      <w:lang w:eastAsia="ja-JP"/>
    </w:rPr>
  </w:style>
  <w:style w:type="paragraph" w:customStyle="1" w:styleId="316">
    <w:name w:val="List Bullet Last"/>
    <w:basedOn w:val="26"/>
    <w:next w:val="32"/>
    <w:qFormat/>
    <w:uiPriority w:val="99"/>
    <w:pPr>
      <w:spacing w:after="240"/>
      <w:ind w:left="714" w:hanging="357"/>
    </w:pPr>
    <w:rPr>
      <w:rFonts w:hint="eastAsia" w:ascii="Arial" w:hAnsi="Arial" w:eastAsia="MS Gothic"/>
      <w:sz w:val="24"/>
      <w:lang w:eastAsia="ja-JP"/>
    </w:rPr>
  </w:style>
  <w:style w:type="paragraph" w:customStyle="1" w:styleId="317">
    <w:name w:val="Table_Text"/>
    <w:basedOn w:val="1"/>
    <w:qFormat/>
    <w:uiPriority w:val="9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18">
    <w:name w:val="shortcode"/>
    <w:basedOn w:val="32"/>
    <w:qFormat/>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319">
    <w:name w:val="HTML Body"/>
    <w:qFormat/>
    <w:uiPriority w:val="99"/>
    <w:pPr>
      <w:widowControl w:val="0"/>
      <w:autoSpaceDE w:val="0"/>
      <w:autoSpaceDN w:val="0"/>
      <w:adjustRightInd w:val="0"/>
    </w:pPr>
    <w:rPr>
      <w:rFonts w:ascii="MS PGothic" w:hAnsi="Century" w:eastAsia="MS PGothic" w:cs="Times New Roman"/>
      <w:lang w:val="en-US" w:eastAsia="ja-JP" w:bidi="ar-SA"/>
    </w:rPr>
  </w:style>
  <w:style w:type="paragraph" w:customStyle="1" w:styleId="320">
    <w:name w:val="Normal1 Char Char"/>
    <w:qFormat/>
    <w:uiPriority w:val="99"/>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eastAsiaTheme="minorEastAsia"/>
      <w:kern w:val="2"/>
      <w:sz w:val="21"/>
      <w:lang w:val="en-GB" w:eastAsia="ja-JP" w:bidi="ar-SA"/>
    </w:rPr>
  </w:style>
  <w:style w:type="paragraph" w:customStyle="1" w:styleId="321">
    <w:name w:val="Char Char Char Car Car Char Char Car Car"/>
    <w:qFormat/>
    <w:uiPriority w:val="99"/>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22">
    <w:name w:val="Char Char1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3">
    <w:name w:val="Char Char1 Char Char Char Char Char Char Char Char Char Char Char Char Char Char Char Char Char Char Char Char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cs="Times New Roman" w:eastAsiaTheme="minorEastAsia"/>
      <w:kern w:val="2"/>
      <w:lang w:val="en-GB" w:eastAsia="zh-CN" w:bidi="ar-SA"/>
    </w:rPr>
  </w:style>
  <w:style w:type="paragraph" w:customStyle="1" w:styleId="324">
    <w:name w:val="Char Char1 Char Char Char Char Char Char Char Char Char Char Char Char Char Char Char"/>
    <w:semiHidden/>
    <w:qFormat/>
    <w:uiPriority w:val="99"/>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25">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26">
    <w:name w:val="表 (赤)  71"/>
    <w:semiHidden/>
    <w:qFormat/>
    <w:uiPriority w:val="99"/>
    <w:rPr>
      <w:rFonts w:ascii="Times New Roman" w:hAnsi="Times New Roman" w:eastAsia="MS Gothic" w:cs="Times New Roman"/>
      <w:sz w:val="24"/>
      <w:lang w:val="en-GB" w:eastAsia="ja-JP" w:bidi="ar-SA"/>
    </w:rPr>
  </w:style>
  <w:style w:type="paragraph" w:customStyle="1" w:styleId="327">
    <w:name w:val="msonorm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328">
    <w:name w:val="font5"/>
    <w:basedOn w:val="1"/>
    <w:qFormat/>
    <w:uiPriority w:val="99"/>
    <w:pPr>
      <w:spacing w:before="100" w:beforeAutospacing="1" w:after="100" w:afterAutospacing="1"/>
    </w:pPr>
    <w:rPr>
      <w:rFonts w:ascii="等线" w:hAnsi="等线" w:eastAsia="等线" w:cs="宋体"/>
      <w:sz w:val="18"/>
      <w:szCs w:val="18"/>
      <w:lang w:val="en-US" w:eastAsia="zh-CN"/>
    </w:rPr>
  </w:style>
  <w:style w:type="paragraph" w:customStyle="1" w:styleId="329">
    <w:name w:val="xl65"/>
    <w:basedOn w:val="1"/>
    <w:qFormat/>
    <w:uiPriority w:val="99"/>
    <w:pPr>
      <w:spacing w:before="100" w:beforeAutospacing="1" w:after="100" w:afterAutospacing="1"/>
      <w:jc w:val="center"/>
    </w:pPr>
    <w:rPr>
      <w:rFonts w:ascii="宋体" w:hAnsi="宋体" w:eastAsia="宋体" w:cs="宋体"/>
      <w:sz w:val="16"/>
      <w:szCs w:val="16"/>
      <w:lang w:val="en-US" w:eastAsia="zh-CN"/>
    </w:rPr>
  </w:style>
  <w:style w:type="paragraph" w:customStyle="1" w:styleId="330">
    <w:name w:val="xl66"/>
    <w:basedOn w:val="1"/>
    <w:qFormat/>
    <w:uiPriority w:val="99"/>
    <w:pPr>
      <w:pBdr>
        <w:top w:val="single" w:color="auto" w:sz="8" w:space="0"/>
        <w:left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31">
    <w:name w:val="xl67"/>
    <w:basedOn w:val="1"/>
    <w:qFormat/>
    <w:uiPriority w:val="99"/>
    <w:pPr>
      <w:pBdr>
        <w:top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32">
    <w:name w:val="xl68"/>
    <w:basedOn w:val="1"/>
    <w:qFormat/>
    <w:uiPriority w:val="99"/>
    <w:pPr>
      <w:spacing w:before="100" w:beforeAutospacing="1" w:after="100" w:afterAutospacing="1"/>
      <w:jc w:val="center"/>
    </w:pPr>
    <w:rPr>
      <w:rFonts w:ascii="宋体" w:hAnsi="宋体" w:eastAsia="宋体" w:cs="宋体"/>
      <w:sz w:val="15"/>
      <w:szCs w:val="15"/>
      <w:lang w:val="en-US" w:eastAsia="zh-CN"/>
    </w:rPr>
  </w:style>
  <w:style w:type="paragraph" w:customStyle="1" w:styleId="333">
    <w:name w:val="xl69"/>
    <w:basedOn w:val="1"/>
    <w:qFormat/>
    <w:uiPriority w:val="99"/>
    <w:pPr>
      <w:pBdr>
        <w:top w:val="single" w:color="auto" w:sz="8"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4">
    <w:name w:val="xl70"/>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5">
    <w:name w:val="xl71"/>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36">
    <w:name w:val="xl7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37">
    <w:name w:val="xl73"/>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8">
    <w:name w:val="xl74"/>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39">
    <w:name w:val="xl75"/>
    <w:basedOn w:val="1"/>
    <w:qFormat/>
    <w:uiPriority w:val="99"/>
    <w:pPr>
      <w:pBdr>
        <w:top w:val="single" w:color="auto" w:sz="4"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0">
    <w:name w:val="xl76"/>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1">
    <w:name w:val="xl77"/>
    <w:basedOn w:val="1"/>
    <w:qFormat/>
    <w:uiPriority w:val="99"/>
    <w:pPr>
      <w:pBdr>
        <w:top w:val="single" w:color="auto" w:sz="8" w:space="0"/>
        <w:left w:val="single" w:color="auto" w:sz="4" w:space="0"/>
        <w:bottom w:val="single" w:color="auto" w:sz="4"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2">
    <w:name w:val="xl78"/>
    <w:basedOn w:val="1"/>
    <w:qFormat/>
    <w:uiPriority w:val="99"/>
    <w:pPr>
      <w:pBdr>
        <w:top w:val="single" w:color="auto" w:sz="8" w:space="0"/>
        <w:bottom w:val="single" w:color="auto" w:sz="8" w:space="0"/>
        <w:right w:val="single" w:color="auto" w:sz="8"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43">
    <w:name w:val="xl79"/>
    <w:basedOn w:val="1"/>
    <w:qFormat/>
    <w:uiPriority w:val="99"/>
    <w:pPr>
      <w:pBdr>
        <w:top w:val="single" w:color="auto" w:sz="4"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4">
    <w:name w:val="xl80"/>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45">
    <w:name w:val="xl81"/>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6">
    <w:name w:val="xl82"/>
    <w:basedOn w:val="1"/>
    <w:qFormat/>
    <w:uiPriority w:val="99"/>
    <w:pPr>
      <w:pBdr>
        <w:top w:val="single" w:color="auto" w:sz="4" w:space="0"/>
        <w:left w:val="single" w:color="auto" w:sz="4" w:space="0"/>
        <w:bottom w:val="single" w:color="auto" w:sz="8" w:space="0"/>
        <w:right w:val="single" w:color="auto" w:sz="8"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47">
    <w:name w:val="xl83"/>
    <w:basedOn w:val="1"/>
    <w:qFormat/>
    <w:uiPriority w:val="99"/>
    <w:pPr>
      <w:pBdr>
        <w:top w:val="single" w:color="auto" w:sz="4" w:space="0"/>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8">
    <w:name w:val="xl84"/>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49">
    <w:name w:val="xl85"/>
    <w:basedOn w:val="1"/>
    <w:qFormat/>
    <w:uiPriority w:val="99"/>
    <w:pPr>
      <w:pBdr>
        <w:left w:val="single" w:color="auto" w:sz="4" w:space="0"/>
        <w:bottom w:val="single" w:color="auto" w:sz="8"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0">
    <w:name w:val="xl86"/>
    <w:basedOn w:val="1"/>
    <w:qFormat/>
    <w:uiPriority w:val="99"/>
    <w:pPr>
      <w:pBdr>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1">
    <w:name w:val="xl87"/>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2">
    <w:name w:val="xl88"/>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3">
    <w:name w:val="xl89"/>
    <w:basedOn w:val="1"/>
    <w:qFormat/>
    <w:uiPriority w:val="99"/>
    <w:pPr>
      <w:pBdr>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4">
    <w:name w:val="xl90"/>
    <w:basedOn w:val="1"/>
    <w:qFormat/>
    <w:uiPriority w:val="99"/>
    <w:pPr>
      <w:pBdr>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55">
    <w:name w:val="xl9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56">
    <w:name w:val="xl92"/>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57">
    <w:name w:val="xl93"/>
    <w:basedOn w:val="1"/>
    <w:qFormat/>
    <w:uiPriority w:val="99"/>
    <w:pPr>
      <w:pBdr>
        <w:top w:val="single" w:color="auto" w:sz="4" w:space="0"/>
        <w:left w:val="single" w:color="auto" w:sz="4" w:space="0"/>
        <w:bottom w:val="single" w:color="auto" w:sz="8" w:space="0"/>
        <w:right w:val="single" w:color="auto" w:sz="4" w:space="0"/>
      </w:pBdr>
      <w:shd w:val="clear" w:color="auto"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58">
    <w:name w:val="xl94"/>
    <w:basedOn w:val="1"/>
    <w:qFormat/>
    <w:uiPriority w:val="99"/>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59">
    <w:name w:val="xl95"/>
    <w:basedOn w:val="1"/>
    <w:qFormat/>
    <w:uiPriority w:val="99"/>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0">
    <w:name w:val="xl96"/>
    <w:basedOn w:val="1"/>
    <w:qFormat/>
    <w:uiPriority w:val="99"/>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61">
    <w:name w:val="xl97"/>
    <w:basedOn w:val="1"/>
    <w:qFormat/>
    <w:uiPriority w:val="99"/>
    <w:pPr>
      <w:pBdr>
        <w:top w:val="single" w:color="auto" w:sz="8" w:space="0"/>
        <w:left w:val="single" w:color="auto" w:sz="4" w:space="0"/>
        <w:bottom w:val="single" w:color="auto" w:sz="4"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2">
    <w:name w:val="xl98"/>
    <w:basedOn w:val="1"/>
    <w:qFormat/>
    <w:uiPriority w:val="99"/>
    <w:pPr>
      <w:pBdr>
        <w:top w:val="single" w:color="auto" w:sz="4" w:space="0"/>
        <w:left w:val="single" w:color="auto" w:sz="4" w:space="0"/>
        <w:bottom w:val="single" w:color="auto" w:sz="8" w:space="0"/>
        <w:right w:val="single" w:color="auto" w:sz="8"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3">
    <w:name w:val="xl99"/>
    <w:basedOn w:val="1"/>
    <w:qFormat/>
    <w:uiPriority w:val="99"/>
    <w:pPr>
      <w:pBdr>
        <w:top w:val="single" w:color="auto" w:sz="8"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4">
    <w:name w:val="xl100"/>
    <w:basedOn w:val="1"/>
    <w:qFormat/>
    <w:uiPriority w:val="99"/>
    <w:pPr>
      <w:pBdr>
        <w:top w:val="single" w:color="auto" w:sz="8" w:space="0"/>
        <w:left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5">
    <w:name w:val="xl101"/>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pPr>
    <w:rPr>
      <w:rFonts w:ascii="宋体" w:hAnsi="宋体" w:eastAsia="宋体" w:cs="宋体"/>
      <w:sz w:val="16"/>
      <w:szCs w:val="16"/>
      <w:lang w:val="en-US" w:eastAsia="zh-CN"/>
    </w:rPr>
  </w:style>
  <w:style w:type="paragraph" w:customStyle="1" w:styleId="366">
    <w:name w:val="xl102"/>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67">
    <w:name w:val="xl103"/>
    <w:basedOn w:val="1"/>
    <w:qFormat/>
    <w:uiPriority w:val="99"/>
    <w:pPr>
      <w:pBdr>
        <w:top w:val="single" w:color="auto" w:sz="4" w:space="0"/>
        <w:left w:val="single" w:color="auto" w:sz="4" w:space="0"/>
        <w:bottom w:val="single" w:color="auto" w:sz="4" w:space="0"/>
        <w:right w:val="single" w:color="auto" w:sz="4"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68">
    <w:name w:val="xl104"/>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69">
    <w:name w:val="xl105"/>
    <w:basedOn w:val="1"/>
    <w:qFormat/>
    <w:uiPriority w:val="99"/>
    <w:pPr>
      <w:pBdr>
        <w:top w:val="single" w:color="auto" w:sz="4" w:space="0"/>
        <w:left w:val="single" w:color="auto" w:sz="4" w:space="0"/>
        <w:bottom w:val="single" w:color="auto" w:sz="4" w:space="0"/>
        <w:right w:val="single" w:color="auto" w:sz="4"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70">
    <w:name w:val="xl106"/>
    <w:basedOn w:val="1"/>
    <w:qFormat/>
    <w:uiPriority w:val="99"/>
    <w:pPr>
      <w:pBdr>
        <w:top w:val="single" w:color="auto" w:sz="8" w:space="0"/>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71">
    <w:name w:val="xl107"/>
    <w:basedOn w:val="1"/>
    <w:qFormat/>
    <w:uiPriority w:val="99"/>
    <w:pPr>
      <w:pBdr>
        <w:left w:val="single" w:color="auto" w:sz="4" w:space="0"/>
        <w:right w:val="single" w:color="auto" w:sz="4" w:space="0"/>
      </w:pBdr>
      <w:shd w:val="clear" w:color="auto" w:fill="D9E1F2"/>
      <w:spacing w:before="100" w:beforeAutospacing="1" w:after="100" w:afterAutospacing="1"/>
    </w:pPr>
    <w:rPr>
      <w:rFonts w:ascii="宋体" w:hAnsi="宋体" w:eastAsia="宋体" w:cs="宋体"/>
      <w:sz w:val="16"/>
      <w:szCs w:val="16"/>
      <w:lang w:val="en-US" w:eastAsia="zh-CN"/>
    </w:rPr>
  </w:style>
  <w:style w:type="paragraph" w:customStyle="1" w:styleId="372">
    <w:name w:val="xl108"/>
    <w:basedOn w:val="1"/>
    <w:qFormat/>
    <w:uiPriority w:val="99"/>
    <w:pPr>
      <w:pBdr>
        <w:top w:val="single" w:color="auto" w:sz="8" w:space="0"/>
        <w:left w:val="single" w:color="auto" w:sz="8" w:space="0"/>
        <w:bottom w:val="single" w:color="auto" w:sz="8" w:space="0"/>
        <w:right w:val="double" w:color="auto" w:sz="6" w:space="0"/>
      </w:pBdr>
      <w:shd w:val="clear" w:color="auto" w:fill="E7E6E6"/>
      <w:spacing w:before="100" w:beforeAutospacing="1" w:after="100" w:afterAutospacing="1"/>
      <w:jc w:val="center"/>
    </w:pPr>
    <w:rPr>
      <w:rFonts w:ascii="Arial" w:hAnsi="Arial" w:eastAsia="宋体" w:cs="Arial"/>
      <w:sz w:val="15"/>
      <w:szCs w:val="15"/>
      <w:lang w:val="en-US" w:eastAsia="zh-CN"/>
    </w:rPr>
  </w:style>
  <w:style w:type="paragraph" w:customStyle="1" w:styleId="373">
    <w:name w:val="xl109"/>
    <w:basedOn w:val="1"/>
    <w:qFormat/>
    <w:uiPriority w:val="99"/>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4">
    <w:name w:val="xl110"/>
    <w:basedOn w:val="1"/>
    <w:qFormat/>
    <w:uiPriority w:val="99"/>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5">
    <w:name w:val="xl111"/>
    <w:basedOn w:val="1"/>
    <w:qFormat/>
    <w:uiPriority w:val="99"/>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112"/>
    <w:basedOn w:val="1"/>
    <w:qFormat/>
    <w:uiPriority w:val="99"/>
    <w:pPr>
      <w:pBdr>
        <w:top w:val="single" w:color="auto" w:sz="8"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7">
    <w:name w:val="xl113"/>
    <w:basedOn w:val="1"/>
    <w:qFormat/>
    <w:uiPriority w:val="99"/>
    <w:pPr>
      <w:pBdr>
        <w:top w:val="single" w:color="auto" w:sz="4" w:space="0"/>
        <w:left w:val="single" w:color="auto" w:sz="4" w:space="0"/>
        <w:bottom w:val="single" w:color="auto" w:sz="4"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8">
    <w:name w:val="xl114"/>
    <w:basedOn w:val="1"/>
    <w:qFormat/>
    <w:uiPriority w:val="99"/>
    <w:pPr>
      <w:pBdr>
        <w:top w:val="single" w:color="auto" w:sz="4" w:space="0"/>
        <w:left w:val="single" w:color="auto" w:sz="4" w:space="0"/>
        <w:bottom w:val="single" w:color="auto" w:sz="8" w:space="0"/>
        <w:right w:val="double" w:color="auto" w:sz="6" w:space="0"/>
      </w:pBdr>
      <w:shd w:val="clear" w:color="auto" w:fill="8EA9DB"/>
      <w:spacing w:before="100" w:beforeAutospacing="1" w:after="100" w:afterAutospacing="1"/>
      <w:jc w:val="center"/>
    </w:pPr>
    <w:rPr>
      <w:rFonts w:ascii="宋体" w:hAnsi="宋体" w:eastAsia="宋体" w:cs="宋体"/>
      <w:sz w:val="16"/>
      <w:szCs w:val="16"/>
      <w:lang w:val="en-US" w:eastAsia="zh-CN"/>
    </w:rPr>
  </w:style>
  <w:style w:type="paragraph" w:customStyle="1" w:styleId="379">
    <w:name w:val="xl115"/>
    <w:basedOn w:val="1"/>
    <w:qFormat/>
    <w:uiPriority w:val="99"/>
    <w:pPr>
      <w:pBdr>
        <w:top w:val="single" w:color="auto" w:sz="8"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116"/>
    <w:basedOn w:val="1"/>
    <w:qFormat/>
    <w:uiPriority w:val="99"/>
    <w:pPr>
      <w:pBdr>
        <w:top w:val="single" w:color="auto" w:sz="4" w:space="0"/>
        <w:left w:val="single" w:color="auto" w:sz="4" w:space="0"/>
        <w:bottom w:val="single" w:color="auto" w:sz="4"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117"/>
    <w:basedOn w:val="1"/>
    <w:qFormat/>
    <w:uiPriority w:val="99"/>
    <w:pPr>
      <w:pBdr>
        <w:top w:val="single" w:color="auto" w:sz="4" w:space="0"/>
        <w:left w:val="single" w:color="auto" w:sz="4" w:space="0"/>
        <w:bottom w:val="single" w:color="auto" w:sz="8" w:space="0"/>
        <w:right w:val="double" w:color="auto" w:sz="6" w:space="0"/>
      </w:pBdr>
      <w:shd w:val="clear" w:color="auto"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Bulleted o 1"/>
    <w:basedOn w:val="1"/>
    <w:qFormat/>
    <w:uiPriority w:val="99"/>
    <w:pPr>
      <w:numPr>
        <w:ilvl w:val="0"/>
        <w:numId w:val="21"/>
      </w:numPr>
      <w:overflowPunct w:val="0"/>
      <w:autoSpaceDE w:val="0"/>
      <w:autoSpaceDN w:val="0"/>
      <w:adjustRightInd w:val="0"/>
    </w:pPr>
    <w:rPr>
      <w:rFonts w:eastAsia="宋体"/>
      <w:lang w:val="en-US"/>
    </w:rPr>
  </w:style>
  <w:style w:type="paragraph" w:customStyle="1" w:styleId="383">
    <w:name w:val="Equation"/>
    <w:basedOn w:val="1"/>
    <w:next w:val="1"/>
    <w:qFormat/>
    <w:uiPriority w:val="99"/>
    <w:pPr>
      <w:tabs>
        <w:tab w:val="right" w:pos="10206"/>
      </w:tabs>
      <w:overflowPunct w:val="0"/>
      <w:autoSpaceDE w:val="0"/>
      <w:autoSpaceDN w:val="0"/>
      <w:adjustRightInd w:val="0"/>
      <w:spacing w:after="220"/>
      <w:ind w:left="1298"/>
    </w:pPr>
    <w:rPr>
      <w:rFonts w:ascii="Arial" w:hAnsi="Arial" w:eastAsia="宋体"/>
      <w:sz w:val="22"/>
      <w:lang w:val="en-US" w:eastAsia="zh-CN"/>
    </w:rPr>
  </w:style>
  <w:style w:type="paragraph" w:customStyle="1" w:styleId="384">
    <w:name w:val="11 BodyText"/>
    <w:basedOn w:val="1"/>
    <w:qFormat/>
    <w:uiPriority w:val="99"/>
    <w:pPr>
      <w:overflowPunct w:val="0"/>
      <w:autoSpaceDE w:val="0"/>
      <w:autoSpaceDN w:val="0"/>
      <w:adjustRightInd w:val="0"/>
      <w:spacing w:after="220"/>
      <w:ind w:left="1298"/>
    </w:pPr>
    <w:rPr>
      <w:rFonts w:ascii="Arial" w:hAnsi="Arial" w:eastAsia="宋体"/>
      <w:sz w:val="22"/>
      <w:lang w:val="en-US"/>
    </w:rPr>
  </w:style>
  <w:style w:type="paragraph" w:customStyle="1" w:styleId="385">
    <w:name w:val="body Char Char Char"/>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paragraph" w:customStyle="1" w:styleId="386">
    <w:name w:val="body"/>
    <w:basedOn w:val="1"/>
    <w:qFormat/>
    <w:uiPriority w:val="99"/>
    <w:pPr>
      <w:tabs>
        <w:tab w:val="left" w:pos="2160"/>
      </w:tabs>
      <w:overflowPunct w:val="0"/>
      <w:autoSpaceDE w:val="0"/>
      <w:autoSpaceDN w:val="0"/>
      <w:adjustRightInd w:val="0"/>
      <w:spacing w:before="120" w:after="120" w:line="280" w:lineRule="atLeast"/>
      <w:jc w:val="both"/>
    </w:pPr>
    <w:rPr>
      <w:rFonts w:ascii="New York" w:hAnsi="New York" w:eastAsia="宋体"/>
      <w:sz w:val="24"/>
      <w:lang w:val="en-US"/>
    </w:rPr>
  </w:style>
  <w:style w:type="character" w:customStyle="1" w:styleId="387">
    <w:name w:val="テキスト (文字)"/>
    <w:link w:val="388"/>
    <w:qFormat/>
    <w:locked/>
    <w:uiPriority w:val="0"/>
    <w:rPr>
      <w:rFonts w:ascii="Century" w:hAnsi="Century" w:eastAsia="MS Mincho"/>
      <w:kern w:val="2"/>
      <w:sz w:val="21"/>
      <w:szCs w:val="22"/>
      <w:lang w:eastAsia="ja-JP"/>
    </w:rPr>
  </w:style>
  <w:style w:type="paragraph" w:customStyle="1" w:styleId="388">
    <w:name w:val="テキスト"/>
    <w:basedOn w:val="1"/>
    <w:link w:val="387"/>
    <w:qFormat/>
    <w:uiPriority w:val="0"/>
    <w:pPr>
      <w:widowControl w:val="0"/>
      <w:spacing w:after="0" w:afterLines="50" w:line="320" w:lineRule="exact"/>
      <w:ind w:firstLine="210" w:firstLineChars="100"/>
      <w:jc w:val="both"/>
    </w:pPr>
    <w:rPr>
      <w:rFonts w:ascii="Century" w:hAnsi="Century" w:eastAsia="MS Mincho"/>
      <w:kern w:val="2"/>
      <w:sz w:val="21"/>
      <w:szCs w:val="22"/>
      <w:lang w:val="fr-FR" w:eastAsia="ja-JP"/>
    </w:rPr>
  </w:style>
  <w:style w:type="paragraph" w:customStyle="1" w:styleId="389">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390">
    <w:name w:val="gmail-b2"/>
    <w:basedOn w:val="1"/>
    <w:semiHidden/>
    <w:qFormat/>
    <w:uiPriority w:val="99"/>
    <w:pPr>
      <w:spacing w:before="75" w:after="75"/>
    </w:pPr>
    <w:rPr>
      <w:rFonts w:ascii="Malgun Gothic" w:hAnsi="Malgun Gothic" w:eastAsia="Malgun Gothic" w:cs="Calibri"/>
      <w:lang w:val="sv-SE" w:eastAsia="sv-SE"/>
    </w:rPr>
  </w:style>
  <w:style w:type="paragraph" w:customStyle="1" w:styleId="391">
    <w:name w:val="onecomwebmail-msolistparagraph"/>
    <w:basedOn w:val="1"/>
    <w:qFormat/>
    <w:uiPriority w:val="99"/>
    <w:pPr>
      <w:spacing w:before="100" w:beforeAutospacing="1" w:after="100" w:afterAutospacing="1"/>
    </w:pPr>
    <w:rPr>
      <w:sz w:val="24"/>
      <w:szCs w:val="24"/>
      <w:lang w:val="sv-SE" w:eastAsia="sv-SE"/>
    </w:rPr>
  </w:style>
  <w:style w:type="paragraph" w:customStyle="1" w:styleId="392">
    <w:name w:val="onecomwebmail-tah"/>
    <w:basedOn w:val="1"/>
    <w:qFormat/>
    <w:uiPriority w:val="99"/>
    <w:pPr>
      <w:spacing w:before="100" w:beforeAutospacing="1" w:after="100" w:afterAutospacing="1"/>
    </w:pPr>
    <w:rPr>
      <w:sz w:val="24"/>
      <w:szCs w:val="24"/>
      <w:lang w:val="sv-SE" w:eastAsia="sv-SE"/>
    </w:rPr>
  </w:style>
  <w:style w:type="paragraph" w:customStyle="1" w:styleId="393">
    <w:name w:val="onecomwebmail-tac"/>
    <w:basedOn w:val="1"/>
    <w:qFormat/>
    <w:uiPriority w:val="99"/>
    <w:pPr>
      <w:spacing w:before="100" w:beforeAutospacing="1" w:after="100" w:afterAutospacing="1"/>
    </w:pPr>
    <w:rPr>
      <w:sz w:val="24"/>
      <w:szCs w:val="24"/>
      <w:lang w:val="sv-SE" w:eastAsia="sv-SE"/>
    </w:rPr>
  </w:style>
  <w:style w:type="character" w:customStyle="1" w:styleId="394">
    <w:name w:val="rProposal_sub Char"/>
    <w:link w:val="395"/>
    <w:qFormat/>
    <w:locked/>
    <w:uiPriority w:val="0"/>
    <w:rPr>
      <w:rFonts w:ascii="Malgun Gothic" w:hAnsi="Malgun Gothic" w:eastAsia="Malgun Gothic"/>
      <w:i/>
      <w:kern w:val="2"/>
      <w:sz w:val="22"/>
      <w:szCs w:val="22"/>
      <w:lang w:val="en-US" w:eastAsia="ko-KR"/>
    </w:rPr>
  </w:style>
  <w:style w:type="paragraph" w:customStyle="1" w:styleId="395">
    <w:name w:val="rProposal_sub"/>
    <w:basedOn w:val="1"/>
    <w:next w:val="1"/>
    <w:link w:val="394"/>
    <w:qFormat/>
    <w:uiPriority w:val="0"/>
    <w:pPr>
      <w:spacing w:before="120" w:after="120"/>
      <w:ind w:left="720" w:hanging="360"/>
      <w:jc w:val="both"/>
    </w:pPr>
    <w:rPr>
      <w:rFonts w:ascii="Malgun Gothic" w:hAnsi="Malgun Gothic" w:eastAsia="Malgun Gothic"/>
      <w:i/>
      <w:kern w:val="2"/>
      <w:sz w:val="22"/>
      <w:szCs w:val="22"/>
      <w:lang w:val="en-US" w:eastAsia="ko-KR"/>
    </w:rPr>
  </w:style>
  <w:style w:type="character" w:customStyle="1" w:styleId="396">
    <w:name w:val="Pat Appl Char"/>
    <w:basedOn w:val="75"/>
    <w:link w:val="397"/>
    <w:qFormat/>
    <w:locked/>
    <w:uiPriority w:val="0"/>
    <w:rPr>
      <w:rFonts w:ascii="Courier New" w:hAnsi="Courier New" w:cs="Courier New"/>
      <w:sz w:val="24"/>
    </w:rPr>
  </w:style>
  <w:style w:type="paragraph" w:customStyle="1" w:styleId="397">
    <w:name w:val="Pat Appl"/>
    <w:basedOn w:val="1"/>
    <w:link w:val="396"/>
    <w:qFormat/>
    <w:uiPriority w:val="0"/>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98">
    <w:name w:val="列出段落3"/>
    <w:basedOn w:val="1"/>
    <w:qFormat/>
    <w:uiPriority w:val="34"/>
    <w:pPr>
      <w:widowControl w:val="0"/>
      <w:spacing w:after="200" w:line="276" w:lineRule="auto"/>
      <w:ind w:left="840" w:leftChars="400"/>
    </w:pPr>
    <w:rPr>
      <w:kern w:val="2"/>
      <w:szCs w:val="24"/>
      <w:lang w:val="en-US" w:eastAsia="zh-CN"/>
    </w:rPr>
  </w:style>
  <w:style w:type="paragraph" w:customStyle="1" w:styleId="399">
    <w:name w:val="列出段落11"/>
    <w:basedOn w:val="1"/>
    <w:qFormat/>
    <w:uiPriority w:val="34"/>
    <w:pPr>
      <w:widowControl w:val="0"/>
      <w:spacing w:after="200" w:line="276" w:lineRule="auto"/>
      <w:ind w:firstLine="420" w:firstLineChars="200"/>
      <w:jc w:val="both"/>
    </w:pPr>
    <w:rPr>
      <w:kern w:val="2"/>
      <w:sz w:val="21"/>
      <w:szCs w:val="24"/>
      <w:lang w:val="en-US" w:eastAsia="zh-CN"/>
    </w:rPr>
  </w:style>
  <w:style w:type="paragraph" w:customStyle="1" w:styleId="400">
    <w:name w:val="List Paragraph1"/>
    <w:basedOn w:val="1"/>
    <w:qFormat/>
    <w:uiPriority w:val="99"/>
    <w:pPr>
      <w:spacing w:after="0"/>
      <w:ind w:left="720"/>
      <w:contextualSpacing/>
    </w:pPr>
    <w:rPr>
      <w:sz w:val="24"/>
      <w:szCs w:val="24"/>
      <w:lang w:val="en-US" w:eastAsia="zh-CN"/>
    </w:rPr>
  </w:style>
  <w:style w:type="paragraph" w:customStyle="1" w:styleId="401">
    <w:name w:val="Tdoc_Header_2"/>
    <w:basedOn w:val="1"/>
    <w:qFormat/>
    <w:uiPriority w:val="99"/>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02">
    <w:name w:val="Tdoc_Header_1"/>
    <w:basedOn w:val="43"/>
    <w:qFormat/>
    <w:uiPriority w:val="99"/>
    <w:pPr>
      <w:tabs>
        <w:tab w:val="right" w:pos="9072"/>
        <w:tab w:val="right" w:pos="10206"/>
      </w:tabs>
      <w:ind w:left="720" w:hanging="720"/>
      <w:jc w:val="both"/>
    </w:pPr>
    <w:rPr>
      <w:rFonts w:eastAsia="Batang" w:cs="Arial"/>
      <w:sz w:val="20"/>
      <w:lang w:val="fr-FR"/>
    </w:rPr>
  </w:style>
  <w:style w:type="paragraph" w:customStyle="1" w:styleId="403">
    <w:name w:val="Tdoc_Heading_2"/>
    <w:basedOn w:val="1"/>
    <w:qFormat/>
    <w:uiPriority w:val="99"/>
    <w:pPr>
      <w:spacing w:after="0"/>
      <w:ind w:left="720" w:hanging="720"/>
    </w:pPr>
    <w:rPr>
      <w:rFonts w:ascii="Times" w:hAnsi="Times" w:eastAsia="Batang"/>
      <w:szCs w:val="24"/>
    </w:rPr>
  </w:style>
  <w:style w:type="paragraph" w:customStyle="1" w:styleId="404">
    <w:name w:val="Default"/>
    <w:qFormat/>
    <w:uiPriority w:val="99"/>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05">
    <w:name w:val="Statement"/>
    <w:basedOn w:val="1"/>
    <w:qFormat/>
    <w:uiPriority w:val="99"/>
    <w:pPr>
      <w:keepNext/>
      <w:spacing w:after="0"/>
      <w:ind w:left="601" w:hanging="601"/>
    </w:pPr>
    <w:rPr>
      <w:rFonts w:eastAsia="Batang"/>
      <w:b/>
      <w:i/>
      <w:szCs w:val="24"/>
      <w:lang w:val="en-US" w:eastAsia="ko-KR"/>
    </w:rPr>
  </w:style>
  <w:style w:type="character" w:customStyle="1" w:styleId="406">
    <w:name w:val="Statement Body Char"/>
    <w:link w:val="407"/>
    <w:qFormat/>
    <w:locked/>
    <w:uiPriority w:val="99"/>
    <w:rPr>
      <w:szCs w:val="24"/>
      <w:lang w:val="en-US" w:eastAsia="ko-KR"/>
    </w:rPr>
  </w:style>
  <w:style w:type="paragraph" w:customStyle="1" w:styleId="407">
    <w:name w:val="Statement Body"/>
    <w:basedOn w:val="1"/>
    <w:link w:val="406"/>
    <w:qFormat/>
    <w:uiPriority w:val="99"/>
    <w:pPr>
      <w:numPr>
        <w:ilvl w:val="0"/>
        <w:numId w:val="22"/>
      </w:numPr>
      <w:spacing w:after="100" w:afterAutospacing="1"/>
      <w:contextualSpacing/>
    </w:pPr>
    <w:rPr>
      <w:rFonts w:ascii="CG Times (WN)" w:hAnsi="CG Times (WN)"/>
      <w:szCs w:val="24"/>
      <w:lang w:val="en-US" w:eastAsia="ko-KR"/>
    </w:rPr>
  </w:style>
  <w:style w:type="paragraph" w:customStyle="1" w:styleId="408">
    <w:name w:val="Style Heading 1NMP Heading 1H1h11h12h13h14h15h16app headin..."/>
    <w:basedOn w:val="2"/>
    <w:qFormat/>
    <w:uiPriority w:val="99"/>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paragraph" w:customStyle="1" w:styleId="409">
    <w:name w:val="TableCell"/>
    <w:basedOn w:val="1"/>
    <w:qFormat/>
    <w:uiPriority w:val="99"/>
    <w:pPr>
      <w:autoSpaceDE w:val="0"/>
      <w:autoSpaceDN w:val="0"/>
      <w:adjustRightInd w:val="0"/>
      <w:snapToGrid w:val="0"/>
      <w:spacing w:before="20" w:after="20"/>
    </w:pPr>
    <w:rPr>
      <w:szCs w:val="21"/>
      <w:lang w:val="en-US" w:eastAsia="zh-CN"/>
    </w:rPr>
  </w:style>
  <w:style w:type="paragraph" w:customStyle="1" w:styleId="410">
    <w:name w:val="List Paragraph3"/>
    <w:basedOn w:val="1"/>
    <w:qFormat/>
    <w:uiPriority w:val="99"/>
    <w:pPr>
      <w:spacing w:after="0"/>
      <w:ind w:left="720"/>
      <w:contextualSpacing/>
    </w:pPr>
    <w:rPr>
      <w:sz w:val="24"/>
      <w:szCs w:val="24"/>
      <w:lang w:val="en-US" w:eastAsia="zh-CN"/>
    </w:rPr>
  </w:style>
  <w:style w:type="paragraph" w:customStyle="1" w:styleId="411">
    <w:name w:val="List Paragraph2"/>
    <w:basedOn w:val="1"/>
    <w:qFormat/>
    <w:uiPriority w:val="99"/>
    <w:pPr>
      <w:spacing w:after="0"/>
      <w:ind w:left="720"/>
      <w:contextualSpacing/>
    </w:pPr>
    <w:rPr>
      <w:sz w:val="24"/>
      <w:szCs w:val="24"/>
      <w:lang w:val="en-US" w:eastAsia="zh-CN"/>
    </w:rPr>
  </w:style>
  <w:style w:type="paragraph" w:customStyle="1" w:styleId="412">
    <w:name w:val="List Paragraph5"/>
    <w:basedOn w:val="1"/>
    <w:qFormat/>
    <w:uiPriority w:val="99"/>
    <w:pPr>
      <w:spacing w:after="0"/>
      <w:ind w:left="720"/>
      <w:contextualSpacing/>
    </w:pPr>
    <w:rPr>
      <w:sz w:val="24"/>
      <w:szCs w:val="24"/>
      <w:lang w:val="en-US" w:eastAsia="zh-CN"/>
    </w:rPr>
  </w:style>
  <w:style w:type="paragraph" w:customStyle="1" w:styleId="413">
    <w:name w:val="List Paragraph4"/>
    <w:basedOn w:val="1"/>
    <w:qFormat/>
    <w:uiPriority w:val="99"/>
    <w:pPr>
      <w:spacing w:after="0"/>
      <w:ind w:left="720"/>
      <w:contextualSpacing/>
    </w:pPr>
    <w:rPr>
      <w:sz w:val="24"/>
      <w:szCs w:val="24"/>
      <w:lang w:val="en-US" w:eastAsia="zh-CN"/>
    </w:rPr>
  </w:style>
  <w:style w:type="paragraph" w:customStyle="1" w:styleId="414">
    <w:name w:val="标题 62"/>
    <w:basedOn w:val="1"/>
    <w:qFormat/>
    <w:uiPriority w:val="99"/>
    <w:pPr>
      <w:tabs>
        <w:tab w:val="left" w:pos="1152"/>
      </w:tabs>
      <w:spacing w:after="0"/>
    </w:pPr>
    <w:rPr>
      <w:rFonts w:ascii="Times" w:hAnsi="Times" w:eastAsia="MS PGothic" w:cs="Times"/>
      <w:lang w:val="en-US" w:eastAsia="ja-JP"/>
    </w:rPr>
  </w:style>
  <w:style w:type="paragraph" w:customStyle="1" w:styleId="415">
    <w:name w:val="标题 72"/>
    <w:basedOn w:val="1"/>
    <w:qFormat/>
    <w:uiPriority w:val="99"/>
    <w:pPr>
      <w:tabs>
        <w:tab w:val="left" w:pos="1296"/>
      </w:tabs>
      <w:spacing w:after="0"/>
    </w:pPr>
    <w:rPr>
      <w:rFonts w:ascii="Times" w:hAnsi="Times" w:eastAsia="MS PGothic" w:cs="Times"/>
      <w:lang w:val="en-US" w:eastAsia="ja-JP"/>
    </w:rPr>
  </w:style>
  <w:style w:type="paragraph" w:customStyle="1" w:styleId="416">
    <w:name w:val="List Paragraph7"/>
    <w:basedOn w:val="1"/>
    <w:qFormat/>
    <w:uiPriority w:val="99"/>
    <w:pPr>
      <w:spacing w:after="0"/>
      <w:ind w:left="720"/>
      <w:contextualSpacing/>
    </w:pPr>
    <w:rPr>
      <w:sz w:val="24"/>
      <w:szCs w:val="24"/>
      <w:lang w:val="en-US" w:eastAsia="zh-CN"/>
    </w:rPr>
  </w:style>
  <w:style w:type="paragraph" w:customStyle="1" w:styleId="417">
    <w:name w:val="List Paragraph6"/>
    <w:basedOn w:val="1"/>
    <w:qFormat/>
    <w:uiPriority w:val="99"/>
    <w:pPr>
      <w:spacing w:after="0"/>
      <w:ind w:left="720"/>
      <w:contextualSpacing/>
    </w:pPr>
    <w:rPr>
      <w:sz w:val="24"/>
      <w:szCs w:val="24"/>
      <w:lang w:val="en-US" w:eastAsia="zh-CN"/>
    </w:rPr>
  </w:style>
  <w:style w:type="paragraph" w:customStyle="1" w:styleId="418">
    <w:name w:val="标题 61"/>
    <w:basedOn w:val="1"/>
    <w:qFormat/>
    <w:uiPriority w:val="99"/>
    <w:pPr>
      <w:tabs>
        <w:tab w:val="left" w:pos="1152"/>
      </w:tabs>
      <w:spacing w:after="0"/>
    </w:pPr>
    <w:rPr>
      <w:rFonts w:ascii="Times" w:hAnsi="Times" w:eastAsia="MS PGothic" w:cs="Times"/>
      <w:lang w:val="en-US" w:eastAsia="ja-JP"/>
    </w:rPr>
  </w:style>
  <w:style w:type="paragraph" w:customStyle="1" w:styleId="419">
    <w:name w:val="List Paragraph8"/>
    <w:basedOn w:val="1"/>
    <w:qFormat/>
    <w:uiPriority w:val="99"/>
    <w:pPr>
      <w:spacing w:after="0"/>
      <w:ind w:left="720"/>
      <w:contextualSpacing/>
    </w:pPr>
    <w:rPr>
      <w:sz w:val="24"/>
      <w:szCs w:val="24"/>
      <w:lang w:val="en-US" w:eastAsia="zh-CN"/>
    </w:rPr>
  </w:style>
  <w:style w:type="paragraph" w:customStyle="1" w:styleId="420">
    <w:name w:val="Style Heading 1H1h1app heading 1l1Memo Heading 1h11h12h13h..."/>
    <w:basedOn w:val="2"/>
    <w:qFormat/>
    <w:uiPriority w:val="99"/>
    <w:pPr>
      <w:keepNext w:val="0"/>
      <w:keepLines w:val="0"/>
      <w:widowControl w:val="0"/>
      <w:numPr>
        <w:ilvl w:val="0"/>
        <w:numId w:val="23"/>
      </w:numPr>
      <w:pBdr>
        <w:top w:val="none" w:color="auto" w:sz="0" w:space="0"/>
      </w:pBdr>
      <w:spacing w:after="60"/>
    </w:pPr>
    <w:rPr>
      <w:rFonts w:ascii="Helvetica" w:hAnsi="Helvetica"/>
      <w:b/>
      <w:bCs/>
      <w:kern w:val="32"/>
      <w:sz w:val="28"/>
      <w:lang w:val="en-US"/>
    </w:rPr>
  </w:style>
  <w:style w:type="paragraph" w:customStyle="1" w:styleId="421">
    <w:name w:val="标题 71"/>
    <w:basedOn w:val="1"/>
    <w:qFormat/>
    <w:uiPriority w:val="99"/>
    <w:pPr>
      <w:tabs>
        <w:tab w:val="left" w:pos="1296"/>
      </w:tabs>
      <w:spacing w:after="0"/>
    </w:pPr>
    <w:rPr>
      <w:rFonts w:ascii="Times" w:hAnsi="Times" w:eastAsia="MS PGothic" w:cs="Times"/>
      <w:lang w:val="en-US" w:eastAsia="ja-JP"/>
    </w:rPr>
  </w:style>
  <w:style w:type="character" w:customStyle="1" w:styleId="422">
    <w:name w:val="IvD bodytext Char"/>
    <w:link w:val="423"/>
    <w:qFormat/>
    <w:locked/>
    <w:uiPriority w:val="0"/>
    <w:rPr>
      <w:rFonts w:ascii="Arial" w:hAnsi="Arial" w:eastAsia="Times New Roman" w:cs="Arial"/>
      <w:spacing w:val="2"/>
      <w:lang w:val="en-US" w:eastAsia="en-US"/>
    </w:rPr>
  </w:style>
  <w:style w:type="paragraph" w:customStyle="1" w:styleId="423">
    <w:name w:val="IvD bodytext"/>
    <w:basedOn w:val="32"/>
    <w:link w:val="422"/>
    <w:qFormat/>
    <w:uiPriority w:val="0"/>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hAnsi="Arial" w:eastAsia="Times New Roman" w:cs="Arial"/>
      <w:spacing w:val="2"/>
      <w:szCs w:val="20"/>
      <w:lang w:val="en-US"/>
    </w:rPr>
  </w:style>
  <w:style w:type="paragraph" w:customStyle="1" w:styleId="424">
    <w:name w:val="LGTdoc_제목1"/>
    <w:basedOn w:val="1"/>
    <w:qFormat/>
    <w:uiPriority w:val="99"/>
    <w:pPr>
      <w:adjustRightInd w:val="0"/>
      <w:snapToGrid w:val="0"/>
      <w:spacing w:beforeLines="50" w:after="100" w:afterAutospacing="1"/>
      <w:jc w:val="both"/>
    </w:pPr>
    <w:rPr>
      <w:rFonts w:eastAsia="Batang"/>
      <w:b/>
      <w:sz w:val="28"/>
      <w:lang w:eastAsia="ko-KR"/>
    </w:rPr>
  </w:style>
  <w:style w:type="paragraph" w:customStyle="1" w:styleId="425">
    <w:name w:val="heading3"/>
    <w:basedOn w:val="1"/>
    <w:qFormat/>
    <w:uiPriority w:val="99"/>
    <w:pPr>
      <w:keepNext/>
      <w:spacing w:before="240" w:after="60"/>
      <w:ind w:left="720" w:hanging="720"/>
    </w:pPr>
    <w:rPr>
      <w:rFonts w:ascii="Arial" w:hAnsi="Arial" w:eastAsia="MS PGothic" w:cs="Arial"/>
      <w:color w:val="000000"/>
      <w:lang w:val="en-US" w:eastAsia="ja-JP"/>
    </w:rPr>
  </w:style>
  <w:style w:type="paragraph" w:customStyle="1" w:styleId="426">
    <w:name w:val="heading4"/>
    <w:basedOn w:val="1"/>
    <w:qFormat/>
    <w:uiPriority w:val="99"/>
    <w:pPr>
      <w:keepNext/>
      <w:spacing w:before="240" w:after="60"/>
      <w:ind w:left="864" w:hanging="864"/>
    </w:pPr>
    <w:rPr>
      <w:rFonts w:ascii="Arial" w:hAnsi="Arial" w:eastAsia="MS PGothic" w:cs="Arial"/>
      <w:i/>
      <w:iCs/>
      <w:color w:val="000000"/>
      <w:lang w:val="en-US" w:eastAsia="ja-JP"/>
    </w:rPr>
  </w:style>
  <w:style w:type="character" w:customStyle="1" w:styleId="427">
    <w:name w:val="Paragraph Char"/>
    <w:link w:val="428"/>
    <w:qFormat/>
    <w:locked/>
    <w:uiPriority w:val="0"/>
    <w:rPr>
      <w:sz w:val="22"/>
      <w:lang w:eastAsia="en-US"/>
    </w:rPr>
  </w:style>
  <w:style w:type="paragraph" w:customStyle="1" w:styleId="428">
    <w:name w:val="Paragraph"/>
    <w:basedOn w:val="1"/>
    <w:link w:val="427"/>
    <w:qFormat/>
    <w:uiPriority w:val="0"/>
    <w:pPr>
      <w:spacing w:before="220" w:after="0"/>
    </w:pPr>
    <w:rPr>
      <w:rFonts w:ascii="CG Times (WN)" w:hAnsi="CG Times (WN)"/>
      <w:sz w:val="22"/>
      <w:lang w:val="fr-FR"/>
    </w:rPr>
  </w:style>
  <w:style w:type="character" w:customStyle="1" w:styleId="429">
    <w:name w:val="rProposal Char"/>
    <w:link w:val="430"/>
    <w:qFormat/>
    <w:locked/>
    <w:uiPriority w:val="0"/>
    <w:rPr>
      <w:rFonts w:ascii="Malgun Gothic" w:hAnsi="Malgun Gothic" w:eastAsia="Malgun Gothic"/>
      <w:i/>
      <w:kern w:val="2"/>
      <w:sz w:val="22"/>
      <w:szCs w:val="22"/>
      <w:lang w:val="en-US" w:eastAsia="ko-KR"/>
    </w:rPr>
  </w:style>
  <w:style w:type="paragraph" w:customStyle="1" w:styleId="430">
    <w:name w:val="rProposal"/>
    <w:basedOn w:val="1"/>
    <w:next w:val="1"/>
    <w:link w:val="429"/>
    <w:qFormat/>
    <w:uiPriority w:val="0"/>
    <w:pPr>
      <w:spacing w:before="120" w:after="120"/>
      <w:ind w:left="1275" w:leftChars="213" w:hanging="849"/>
      <w:jc w:val="both"/>
    </w:pPr>
    <w:rPr>
      <w:rFonts w:ascii="Malgun Gothic" w:hAnsi="Malgun Gothic" w:eastAsia="Malgun Gothic"/>
      <w:i/>
      <w:kern w:val="2"/>
      <w:sz w:val="22"/>
      <w:szCs w:val="22"/>
      <w:lang w:val="en-US" w:eastAsia="ko-KR"/>
    </w:rPr>
  </w:style>
  <w:style w:type="paragraph" w:customStyle="1" w:styleId="431">
    <w:name w:val="Proposal_sub"/>
    <w:basedOn w:val="1"/>
    <w:qFormat/>
    <w:uiPriority w:val="99"/>
    <w:pPr>
      <w:numPr>
        <w:ilvl w:val="0"/>
        <w:numId w:val="24"/>
      </w:numPr>
      <w:spacing w:before="120" w:after="120"/>
      <w:ind w:left="1167" w:hanging="283"/>
      <w:jc w:val="both"/>
    </w:pPr>
    <w:rPr>
      <w:rFonts w:eastAsia="Malgun Gothic"/>
      <w:kern w:val="2"/>
      <w:szCs w:val="22"/>
      <w:lang w:val="en-US" w:eastAsia="ko-KR"/>
    </w:rPr>
  </w:style>
  <w:style w:type="paragraph" w:customStyle="1" w:styleId="432">
    <w:name w:val="Proposal_sub_sub"/>
    <w:basedOn w:val="1"/>
    <w:qFormat/>
    <w:uiPriority w:val="99"/>
    <w:pPr>
      <w:numPr>
        <w:ilvl w:val="1"/>
        <w:numId w:val="24"/>
      </w:numPr>
      <w:spacing w:before="120" w:after="120"/>
      <w:ind w:left="1593"/>
      <w:jc w:val="both"/>
    </w:pPr>
    <w:rPr>
      <w:rFonts w:eastAsia="Malgun Gothic"/>
      <w:kern w:val="2"/>
      <w:szCs w:val="22"/>
      <w:lang w:val="en-US" w:eastAsia="ko-KR"/>
    </w:rPr>
  </w:style>
  <w:style w:type="paragraph" w:customStyle="1" w:styleId="433">
    <w:name w:val="Paragraph Numbering"/>
    <w:basedOn w:val="1"/>
    <w:qFormat/>
    <w:uiPriority w:val="99"/>
    <w:pPr>
      <w:numPr>
        <w:ilvl w:val="0"/>
        <w:numId w:val="25"/>
      </w:numPr>
      <w:spacing w:after="0" w:line="360" w:lineRule="auto"/>
    </w:pPr>
    <w:rPr>
      <w:rFonts w:ascii="Arial" w:hAnsi="Arial" w:eastAsia="MS Mincho" w:cs="MS PGothic"/>
      <w:sz w:val="22"/>
      <w:szCs w:val="22"/>
      <w:lang w:val="en-US" w:eastAsia="ja-JP"/>
    </w:rPr>
  </w:style>
  <w:style w:type="character" w:customStyle="1" w:styleId="434">
    <w:name w:val="Equation_legend Char"/>
    <w:link w:val="435"/>
    <w:qFormat/>
    <w:locked/>
    <w:uiPriority w:val="0"/>
    <w:rPr>
      <w:rFonts w:ascii="等线" w:hAnsi="等线"/>
      <w:sz w:val="24"/>
      <w:lang w:val="en-US" w:eastAsia="en-US"/>
    </w:rPr>
  </w:style>
  <w:style w:type="paragraph" w:customStyle="1" w:styleId="435">
    <w:name w:val="Equation_legend"/>
    <w:basedOn w:val="27"/>
    <w:link w:val="434"/>
    <w:qFormat/>
    <w:uiPriority w:val="0"/>
    <w:pPr>
      <w:widowControl/>
      <w:tabs>
        <w:tab w:val="right" w:pos="1701"/>
        <w:tab w:val="left" w:pos="1985"/>
      </w:tabs>
      <w:overflowPunct w:val="0"/>
      <w:autoSpaceDE w:val="0"/>
      <w:autoSpaceDN w:val="0"/>
      <w:snapToGrid/>
      <w:spacing w:before="80" w:beforeLines="0" w:line="240" w:lineRule="auto"/>
      <w:ind w:left="1985" w:hanging="1985" w:firstLineChars="0"/>
    </w:pPr>
    <w:rPr>
      <w:rFonts w:ascii="等线" w:hAnsi="等线" w:eastAsiaTheme="minorEastAsia"/>
      <w:sz w:val="24"/>
      <w:szCs w:val="20"/>
      <w:lang w:eastAsia="en-US"/>
    </w:rPr>
  </w:style>
  <w:style w:type="paragraph" w:customStyle="1" w:styleId="436">
    <w:name w:val="onecomwebmail-onecomwebmail-msonormal"/>
    <w:basedOn w:val="1"/>
    <w:qFormat/>
    <w:uiPriority w:val="99"/>
    <w:pPr>
      <w:spacing w:before="100" w:beforeAutospacing="1" w:after="100" w:afterAutospacing="1"/>
    </w:pPr>
    <w:rPr>
      <w:sz w:val="24"/>
      <w:szCs w:val="24"/>
      <w:lang w:val="en-US"/>
    </w:rPr>
  </w:style>
  <w:style w:type="paragraph" w:customStyle="1" w:styleId="437">
    <w:name w:val="Table of Figures2"/>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38">
    <w:name w:val="Index Heading2"/>
    <w:basedOn w:val="1"/>
    <w:next w:val="1"/>
    <w:qFormat/>
    <w:uiPriority w:val="99"/>
    <w:pPr>
      <w:pBdr>
        <w:top w:val="single" w:color="auto" w:sz="12" w:space="0"/>
      </w:pBdr>
      <w:spacing w:before="360" w:after="240"/>
    </w:pPr>
    <w:rPr>
      <w:b/>
      <w:i/>
      <w:sz w:val="26"/>
    </w:rPr>
  </w:style>
  <w:style w:type="paragraph" w:customStyle="1" w:styleId="439">
    <w:name w:val="Table of Figures3"/>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40">
    <w:name w:val="Index Heading3"/>
    <w:basedOn w:val="1"/>
    <w:next w:val="1"/>
    <w:qFormat/>
    <w:uiPriority w:val="99"/>
    <w:pPr>
      <w:pBdr>
        <w:top w:val="single" w:color="auto" w:sz="12" w:space="0"/>
      </w:pBdr>
      <w:spacing w:before="360" w:after="240"/>
    </w:pPr>
    <w:rPr>
      <w:b/>
      <w:i/>
      <w:sz w:val="26"/>
    </w:rPr>
  </w:style>
  <w:style w:type="paragraph" w:customStyle="1" w:styleId="441">
    <w:name w:val="Table of Figures4"/>
    <w:basedOn w:val="1"/>
    <w:next w:val="1"/>
    <w:qFormat/>
    <w:uiPriority w:val="99"/>
    <w:pPr>
      <w:spacing w:after="160" w:line="256" w:lineRule="auto"/>
      <w:ind w:left="1418" w:hanging="1418"/>
    </w:pPr>
    <w:rPr>
      <w:rFonts w:ascii="Calibri" w:hAnsi="Calibri" w:eastAsia="Calibri"/>
      <w:b/>
      <w:sz w:val="22"/>
      <w:szCs w:val="22"/>
      <w:lang w:val="en-US"/>
    </w:rPr>
  </w:style>
  <w:style w:type="paragraph" w:customStyle="1" w:styleId="442">
    <w:name w:val="Index Heading4"/>
    <w:basedOn w:val="1"/>
    <w:next w:val="1"/>
    <w:qFormat/>
    <w:uiPriority w:val="99"/>
    <w:pPr>
      <w:pBdr>
        <w:top w:val="single" w:color="auto" w:sz="12" w:space="0"/>
      </w:pBdr>
      <w:spacing w:before="360" w:after="240"/>
    </w:pPr>
    <w:rPr>
      <w:b/>
      <w:i/>
      <w:sz w:val="26"/>
    </w:rPr>
  </w:style>
  <w:style w:type="character" w:customStyle="1" w:styleId="443">
    <w:name w:val="3GPP Agreements Char"/>
    <w:link w:val="444"/>
    <w:qFormat/>
    <w:locked/>
    <w:uiPriority w:val="99"/>
    <w:rPr>
      <w:rFonts w:asciiTheme="minorHAnsi" w:hAnsiTheme="minorHAnsi" w:eastAsiaTheme="minorHAnsi" w:cstheme="minorBidi"/>
      <w:sz w:val="22"/>
      <w:szCs w:val="22"/>
      <w:lang w:eastAsia="zh-CN"/>
    </w:rPr>
  </w:style>
  <w:style w:type="paragraph" w:customStyle="1" w:styleId="444">
    <w:name w:val="3GPP Agreements"/>
    <w:basedOn w:val="1"/>
    <w:link w:val="443"/>
    <w:qFormat/>
    <w:uiPriority w:val="99"/>
    <w:pPr>
      <w:numPr>
        <w:ilvl w:val="0"/>
        <w:numId w:val="26"/>
      </w:numPr>
      <w:spacing w:before="60" w:after="60" w:line="254" w:lineRule="auto"/>
      <w:jc w:val="both"/>
    </w:pPr>
    <w:rPr>
      <w:rFonts w:asciiTheme="minorHAnsi" w:hAnsiTheme="minorHAnsi" w:eastAsiaTheme="minorHAnsi" w:cstheme="minorBidi"/>
      <w:sz w:val="22"/>
      <w:szCs w:val="22"/>
      <w:lang w:val="fr-FR" w:eastAsia="zh-CN"/>
    </w:rPr>
  </w:style>
  <w:style w:type="character" w:customStyle="1" w:styleId="445">
    <w:name w:val="3GPP Text Char"/>
    <w:link w:val="446"/>
    <w:qFormat/>
    <w:locked/>
    <w:uiPriority w:val="0"/>
  </w:style>
  <w:style w:type="paragraph" w:customStyle="1" w:styleId="446">
    <w:name w:val="3GPP Text"/>
    <w:basedOn w:val="1"/>
    <w:link w:val="445"/>
    <w:qFormat/>
    <w:uiPriority w:val="0"/>
    <w:pPr>
      <w:spacing w:before="120" w:after="160" w:line="254" w:lineRule="auto"/>
      <w:jc w:val="both"/>
    </w:pPr>
    <w:rPr>
      <w:rFonts w:ascii="CG Times (WN)" w:hAnsi="CG Times (WN)"/>
      <w:lang w:val="fr-FR" w:eastAsia="fr-FR"/>
    </w:rPr>
  </w:style>
  <w:style w:type="character" w:customStyle="1" w:styleId="447">
    <w:name w:val="0 Main text Char"/>
    <w:link w:val="448"/>
    <w:qFormat/>
    <w:locked/>
    <w:uiPriority w:val="0"/>
    <w:rPr>
      <w:rFonts w:ascii="Malgun Gothic" w:hAnsi="Malgun Gothic" w:eastAsia="Malgun Gothic" w:cs="Batang"/>
      <w:lang w:eastAsia="en-US"/>
    </w:rPr>
  </w:style>
  <w:style w:type="paragraph" w:customStyle="1" w:styleId="448">
    <w:name w:val="0 Main text"/>
    <w:basedOn w:val="1"/>
    <w:link w:val="447"/>
    <w:qFormat/>
    <w:uiPriority w:val="0"/>
    <w:pPr>
      <w:spacing w:after="100" w:afterAutospacing="1" w:line="288" w:lineRule="auto"/>
      <w:ind w:firstLine="360"/>
      <w:jc w:val="both"/>
    </w:pPr>
    <w:rPr>
      <w:rFonts w:ascii="Malgun Gothic" w:hAnsi="Malgun Gothic" w:eastAsia="Malgun Gothic" w:cs="Batang"/>
      <w:lang w:val="fr-FR"/>
    </w:rPr>
  </w:style>
  <w:style w:type="character" w:styleId="449">
    <w:name w:val="Placeholder Text"/>
    <w:basedOn w:val="75"/>
    <w:semiHidden/>
    <w:qFormat/>
    <w:uiPriority w:val="99"/>
    <w:rPr>
      <w:color w:val="808080"/>
    </w:rPr>
  </w:style>
  <w:style w:type="character" w:customStyle="1" w:styleId="450">
    <w:name w:val="不明显强调1"/>
    <w:basedOn w:val="75"/>
    <w:qFormat/>
    <w:uiPriority w:val="19"/>
    <w:rPr>
      <w:i/>
      <w:color w:val="404040"/>
    </w:rPr>
  </w:style>
  <w:style w:type="character" w:customStyle="1" w:styleId="451">
    <w:name w:val="TAH Car"/>
    <w:link w:val="86"/>
    <w:qFormat/>
    <w:locked/>
    <w:uiPriority w:val="0"/>
    <w:rPr>
      <w:rFonts w:ascii="Arial" w:hAnsi="Arial"/>
      <w:b/>
      <w:sz w:val="18"/>
      <w:lang w:val="en-GB" w:eastAsia="en-US"/>
    </w:rPr>
  </w:style>
  <w:style w:type="character" w:customStyle="1" w:styleId="452">
    <w:name w:val="B1 (文字)"/>
    <w:qFormat/>
    <w:locked/>
    <w:uiPriority w:val="99"/>
    <w:rPr>
      <w:rFonts w:hint="default" w:ascii="Times New Roman" w:hAnsi="Times New Roman" w:eastAsia="Times New Roman" w:cs="Times New Roman"/>
      <w:sz w:val="20"/>
      <w:szCs w:val="20"/>
      <w:lang w:val="en-GB" w:eastAsia="en-US"/>
    </w:rPr>
  </w:style>
  <w:style w:type="character" w:customStyle="1" w:styleId="453">
    <w:name w:val="B1 Zchn"/>
    <w:qFormat/>
    <w:locked/>
    <w:uiPriority w:val="0"/>
    <w:rPr>
      <w:rFonts w:hint="default" w:ascii="Times New Roman" w:hAnsi="Times New Roman" w:cs="Times New Roman"/>
      <w:lang w:val="en-GB" w:eastAsia="en-US"/>
    </w:rPr>
  </w:style>
  <w:style w:type="character" w:customStyle="1" w:styleId="454">
    <w:name w:val="msoins"/>
    <w:basedOn w:val="75"/>
    <w:qFormat/>
    <w:uiPriority w:val="0"/>
  </w:style>
  <w:style w:type="character" w:customStyle="1" w:styleId="455">
    <w:name w:val="已访问的超链接1"/>
    <w:qFormat/>
    <w:uiPriority w:val="0"/>
    <w:rPr>
      <w:color w:val="800080"/>
      <w:u w:val="single"/>
    </w:rPr>
  </w:style>
  <w:style w:type="character" w:customStyle="1" w:styleId="456">
    <w:name w:val="Style 10 pt Char Char"/>
    <w:qFormat/>
    <w:uiPriority w:val="0"/>
    <w:rPr>
      <w:rFonts w:hint="default" w:ascii="Arial" w:hAnsi="Arial" w:eastAsia="MS Mincho" w:cs="Arial"/>
      <w:color w:val="0000FF"/>
      <w:kern w:val="2"/>
      <w:lang w:val="en-US" w:eastAsia="en-US" w:bidi="ar-SA"/>
    </w:rPr>
  </w:style>
  <w:style w:type="character" w:customStyle="1" w:styleId="457">
    <w:name w:val="Style 10 pt Bold Char Char"/>
    <w:qFormat/>
    <w:uiPriority w:val="0"/>
    <w:rPr>
      <w:rFonts w:hint="default" w:ascii="Arial" w:hAnsi="Arial" w:eastAsia="MS Mincho" w:cs="Arial"/>
      <w:b/>
      <w:color w:val="0000FF"/>
      <w:kern w:val="2"/>
      <w:lang w:val="en-US" w:eastAsia="en-US" w:bidi="ar-SA"/>
    </w:rPr>
  </w:style>
  <w:style w:type="character" w:customStyle="1" w:styleId="458">
    <w:name w:val="Figure Caption1"/>
    <w:qFormat/>
    <w:uiPriority w:val="0"/>
    <w:rPr>
      <w:rFonts w:hint="default" w:ascii="Arial" w:hAnsi="Arial" w:eastAsia="????" w:cs="Arial"/>
      <w:color w:val="0000FF"/>
      <w:kern w:val="2"/>
      <w:lang w:val="en-US" w:eastAsia="en-US" w:bidi="ar-SA"/>
    </w:rPr>
  </w:style>
  <w:style w:type="character" w:customStyle="1" w:styleId="459">
    <w:name w:val="Equation-Numbered Char"/>
    <w:qFormat/>
    <w:uiPriority w:val="0"/>
    <w:rPr>
      <w:rFonts w:hint="default" w:ascii="Arial" w:hAnsi="Arial" w:eastAsia="宋体" w:cs="Arial"/>
      <w:color w:val="0000FF"/>
      <w:kern w:val="2"/>
      <w:sz w:val="22"/>
      <w:lang w:val="en-US" w:eastAsia="en-US" w:bidi="ar-SA"/>
    </w:rPr>
  </w:style>
  <w:style w:type="character" w:customStyle="1" w:styleId="460">
    <w:name w:val="moz-txt-tag"/>
    <w:qFormat/>
    <w:uiPriority w:val="0"/>
    <w:rPr>
      <w:rFonts w:hint="default" w:ascii="Arial" w:hAnsi="Arial" w:eastAsia="宋体" w:cs="Arial"/>
      <w:color w:val="0000FF"/>
      <w:kern w:val="2"/>
      <w:lang w:val="en-US" w:eastAsia="zh-CN" w:bidi="ar-SA"/>
    </w:rPr>
  </w:style>
  <w:style w:type="character" w:customStyle="1" w:styleId="461">
    <w:name w:val="Guidance Char"/>
    <w:qFormat/>
    <w:uiPriority w:val="0"/>
    <w:rPr>
      <w:i/>
      <w:color w:val="0000FF"/>
      <w:lang w:val="en-GB" w:eastAsia="en-US" w:bidi="ar-SA"/>
    </w:rPr>
  </w:style>
  <w:style w:type="character" w:customStyle="1" w:styleId="462">
    <w:name w:val="im-content1"/>
    <w:qFormat/>
    <w:uiPriority w:val="0"/>
    <w:rPr>
      <w:vanish/>
      <w:color w:val="333333"/>
    </w:rPr>
  </w:style>
  <w:style w:type="character" w:customStyle="1" w:styleId="463">
    <w:name w:val="apple-converted-space"/>
    <w:basedOn w:val="75"/>
    <w:qFormat/>
    <w:uiPriority w:val="0"/>
  </w:style>
  <w:style w:type="character" w:customStyle="1" w:styleId="464">
    <w:name w:val="TAL Char"/>
    <w:qFormat/>
    <w:uiPriority w:val="0"/>
    <w:rPr>
      <w:rFonts w:hint="default" w:ascii="Arial" w:hAnsi="Arial" w:cs="Arial"/>
      <w:sz w:val="18"/>
      <w:lang w:val="en-GB" w:eastAsia="en-US"/>
    </w:rPr>
  </w:style>
  <w:style w:type="paragraph" w:customStyle="1" w:styleId="465">
    <w:name w:val="z-窗体顶端1"/>
    <w:basedOn w:val="1"/>
    <w:next w:val="1"/>
    <w:link w:val="466"/>
    <w:semiHidden/>
    <w:unhideWhenUsed/>
    <w:qFormat/>
    <w:uiPriority w:val="99"/>
    <w:pPr>
      <w:pBdr>
        <w:bottom w:val="single" w:color="auto" w:sz="6" w:space="1"/>
      </w:pBdr>
      <w:spacing w:after="0"/>
      <w:jc w:val="center"/>
    </w:pPr>
    <w:rPr>
      <w:rFonts w:ascii="Arial" w:hAnsi="Arial" w:eastAsia="宋体" w:cs="Arial"/>
      <w:vanish/>
      <w:sz w:val="16"/>
      <w:szCs w:val="16"/>
    </w:rPr>
  </w:style>
  <w:style w:type="character" w:customStyle="1" w:styleId="466">
    <w:name w:val="z-窗体顶端 字符"/>
    <w:basedOn w:val="75"/>
    <w:link w:val="465"/>
    <w:semiHidden/>
    <w:qFormat/>
    <w:uiPriority w:val="99"/>
    <w:rPr>
      <w:rFonts w:ascii="Arial" w:hAnsi="Arial" w:eastAsia="宋体" w:cs="Arial"/>
      <w:vanish/>
      <w:sz w:val="16"/>
      <w:szCs w:val="16"/>
      <w:lang w:val="en-GB" w:eastAsia="en-US"/>
    </w:rPr>
  </w:style>
  <w:style w:type="character" w:customStyle="1" w:styleId="467">
    <w:name w:val="hps"/>
    <w:basedOn w:val="75"/>
    <w:qFormat/>
    <w:uiPriority w:val="0"/>
  </w:style>
  <w:style w:type="paragraph" w:customStyle="1" w:styleId="468">
    <w:name w:val="z-窗体底端1"/>
    <w:basedOn w:val="1"/>
    <w:next w:val="1"/>
    <w:link w:val="469"/>
    <w:semiHidden/>
    <w:unhideWhenUsed/>
    <w:qFormat/>
    <w:uiPriority w:val="99"/>
    <w:pPr>
      <w:pBdr>
        <w:top w:val="single" w:color="auto" w:sz="6" w:space="1"/>
      </w:pBdr>
      <w:spacing w:after="0"/>
      <w:jc w:val="center"/>
    </w:pPr>
    <w:rPr>
      <w:rFonts w:ascii="Arial" w:hAnsi="Arial" w:eastAsia="宋体" w:cs="Arial"/>
      <w:vanish/>
      <w:sz w:val="16"/>
      <w:szCs w:val="16"/>
    </w:rPr>
  </w:style>
  <w:style w:type="character" w:customStyle="1" w:styleId="469">
    <w:name w:val="z-窗体底端 字符"/>
    <w:basedOn w:val="75"/>
    <w:link w:val="468"/>
    <w:semiHidden/>
    <w:qFormat/>
    <w:uiPriority w:val="99"/>
    <w:rPr>
      <w:rFonts w:ascii="Arial" w:hAnsi="Arial" w:eastAsia="宋体" w:cs="Arial"/>
      <w:vanish/>
      <w:sz w:val="16"/>
      <w:szCs w:val="16"/>
      <w:lang w:val="en-GB" w:eastAsia="en-US"/>
    </w:rPr>
  </w:style>
  <w:style w:type="character" w:customStyle="1" w:styleId="470">
    <w:name w:val="short_text"/>
    <w:basedOn w:val="75"/>
    <w:qFormat/>
    <w:uiPriority w:val="0"/>
  </w:style>
  <w:style w:type="character" w:customStyle="1" w:styleId="471">
    <w:name w:val="keyword"/>
    <w:basedOn w:val="75"/>
    <w:qFormat/>
    <w:uiPriority w:val="0"/>
  </w:style>
  <w:style w:type="character" w:customStyle="1" w:styleId="472">
    <w:name w:val="ordinary-span-edit2"/>
    <w:basedOn w:val="75"/>
    <w:qFormat/>
    <w:uiPriority w:val="0"/>
  </w:style>
  <w:style w:type="character" w:customStyle="1" w:styleId="473">
    <w:name w:val="size"/>
    <w:basedOn w:val="75"/>
    <w:qFormat/>
    <w:uiPriority w:val="0"/>
  </w:style>
  <w:style w:type="character" w:customStyle="1" w:styleId="474">
    <w:name w:val="B1 Char"/>
    <w:qFormat/>
    <w:locked/>
    <w:uiPriority w:val="0"/>
    <w:rPr>
      <w:rFonts w:hint="default" w:ascii="Times New Roman" w:hAnsi="Times New Roman" w:eastAsia="宋体" w:cs="Times New Roman"/>
      <w:sz w:val="20"/>
      <w:szCs w:val="20"/>
      <w:lang w:val="en-GB"/>
    </w:rPr>
  </w:style>
  <w:style w:type="character" w:customStyle="1" w:styleId="475">
    <w:name w:val="正文文本缩进 字符"/>
    <w:basedOn w:val="75"/>
    <w:link w:val="33"/>
    <w:semiHidden/>
    <w:qFormat/>
    <w:locked/>
    <w:uiPriority w:val="99"/>
    <w:rPr>
      <w:rFonts w:ascii="Times New Roman" w:hAnsi="Times New Roman"/>
      <w:lang w:val="en-GB" w:eastAsia="en-US"/>
    </w:rPr>
  </w:style>
  <w:style w:type="character" w:customStyle="1" w:styleId="476">
    <w:name w:val="h4 Char Char"/>
    <w:qFormat/>
    <w:uiPriority w:val="0"/>
    <w:rPr>
      <w:rFonts w:hint="default" w:ascii="Arial" w:hAnsi="Arial" w:cs="Arial"/>
      <w:sz w:val="24"/>
      <w:lang w:val="en-GB" w:eastAsia="ja-JP" w:bidi="ar-SA"/>
    </w:rPr>
  </w:style>
  <w:style w:type="character" w:customStyle="1" w:styleId="477">
    <w:name w:val="Char Char5"/>
    <w:semiHidden/>
    <w:qFormat/>
    <w:uiPriority w:val="0"/>
    <w:rPr>
      <w:rFonts w:hint="default" w:ascii="Times New Roman" w:hAnsi="Times New Roman" w:cs="Times New Roman"/>
      <w:lang w:eastAsia="en-US"/>
    </w:rPr>
  </w:style>
  <w:style w:type="character" w:customStyle="1" w:styleId="478">
    <w:name w:val="op_dict_text22"/>
    <w:basedOn w:val="75"/>
    <w:qFormat/>
    <w:uiPriority w:val="0"/>
  </w:style>
  <w:style w:type="character" w:customStyle="1" w:styleId="479">
    <w:name w:val="def"/>
    <w:basedOn w:val="75"/>
    <w:qFormat/>
    <w:uiPriority w:val="0"/>
  </w:style>
  <w:style w:type="character" w:customStyle="1" w:styleId="480">
    <w:name w:val="high-light-bg4"/>
    <w:basedOn w:val="75"/>
    <w:qFormat/>
    <w:uiPriority w:val="0"/>
  </w:style>
  <w:style w:type="character" w:customStyle="1" w:styleId="481">
    <w:name w:val="Title Char2"/>
    <w:basedOn w:val="75"/>
    <w:qFormat/>
    <w:locked/>
    <w:uiPriority w:val="10"/>
    <w:rPr>
      <w:rFonts w:hint="default" w:ascii="Calibri Light" w:hAnsi="Calibri Light" w:eastAsia="Times New Roman" w:cs="Times New Roman"/>
      <w:spacing w:val="-10"/>
      <w:kern w:val="28"/>
      <w:sz w:val="56"/>
      <w:szCs w:val="56"/>
      <w:lang w:val="en-GB" w:eastAsia="ja-JP"/>
    </w:rPr>
  </w:style>
  <w:style w:type="character" w:customStyle="1" w:styleId="482">
    <w:name w:val="図表番号 (文字)"/>
    <w:qFormat/>
    <w:uiPriority w:val="0"/>
    <w:rPr>
      <w:rFonts w:hint="eastAsia" w:ascii="MS Gothic" w:hAnsi="MS Gothic" w:eastAsia="MS Gothic"/>
      <w:b/>
      <w:kern w:val="2"/>
      <w:sz w:val="24"/>
      <w:lang w:val="en-GB"/>
    </w:rPr>
  </w:style>
  <w:style w:type="character" w:customStyle="1" w:styleId="483">
    <w:name w:val="MTEquationSection"/>
    <w:qFormat/>
    <w:uiPriority w:val="0"/>
    <w:rPr>
      <w:rFonts w:hint="default" w:ascii="Arial" w:hAnsi="Arial" w:cs="Arial"/>
      <w:vanish/>
      <w:color w:val="FF0000"/>
      <w:sz w:val="24"/>
    </w:rPr>
  </w:style>
  <w:style w:type="character" w:customStyle="1" w:styleId="484">
    <w:name w:val="Char Char3"/>
    <w:qFormat/>
    <w:uiPriority w:val="0"/>
    <w:rPr>
      <w:rFonts w:hint="default" w:ascii="Arial" w:hAnsi="Arial" w:cs="Arial"/>
      <w:sz w:val="36"/>
      <w:lang w:val="en-GB" w:eastAsia="en-US" w:bidi="ar-SA"/>
    </w:rPr>
  </w:style>
  <w:style w:type="character" w:customStyle="1" w:styleId="485">
    <w:name w:val="Char Char2"/>
    <w:qFormat/>
    <w:uiPriority w:val="0"/>
    <w:rPr>
      <w:rFonts w:hint="default" w:ascii="Arial" w:hAnsi="Arial" w:cs="Arial"/>
      <w:sz w:val="32"/>
      <w:lang w:val="en-GB" w:eastAsia="en-US" w:bidi="ar-SA"/>
    </w:rPr>
  </w:style>
  <w:style w:type="character" w:customStyle="1" w:styleId="486">
    <w:name w:val="Char Char1"/>
    <w:qFormat/>
    <w:uiPriority w:val="0"/>
    <w:rPr>
      <w:rFonts w:hint="default" w:ascii="Arial" w:hAnsi="Arial" w:cs="Arial"/>
      <w:sz w:val="28"/>
      <w:lang w:val="en-GB" w:eastAsia="en-US" w:bidi="ar-SA"/>
    </w:rPr>
  </w:style>
  <w:style w:type="character" w:customStyle="1" w:styleId="487">
    <w:name w:val="Char Char"/>
    <w:qFormat/>
    <w:uiPriority w:val="0"/>
    <w:rPr>
      <w:rFonts w:hint="default" w:ascii="Arial" w:hAnsi="Arial" w:cs="Arial"/>
      <w:sz w:val="22"/>
      <w:lang w:val="en-GB" w:eastAsia="en-US" w:bidi="ar-SA"/>
    </w:rPr>
  </w:style>
  <w:style w:type="character" w:customStyle="1" w:styleId="488">
    <w:name w:val="onecomwebmail-spelle"/>
    <w:basedOn w:val="75"/>
    <w:qFormat/>
    <w:uiPriority w:val="0"/>
  </w:style>
  <w:style w:type="character" w:customStyle="1" w:styleId="489">
    <w:name w:val="onecomwebmail-font"/>
    <w:basedOn w:val="75"/>
    <w:qFormat/>
    <w:uiPriority w:val="0"/>
  </w:style>
  <w:style w:type="character" w:customStyle="1" w:styleId="490">
    <w:name w:val="onecomwebmail-size"/>
    <w:basedOn w:val="75"/>
    <w:qFormat/>
    <w:uiPriority w:val="0"/>
  </w:style>
  <w:style w:type="character" w:customStyle="1" w:styleId="491">
    <w:name w:val="Alcatel-Lucent-4"/>
    <w:semiHidden/>
    <w:qFormat/>
    <w:uiPriority w:val="0"/>
    <w:rPr>
      <w:rFonts w:hint="default" w:ascii="Arial" w:hAnsi="Arial" w:cs="Arial"/>
      <w:color w:val="auto"/>
      <w:sz w:val="20"/>
    </w:rPr>
  </w:style>
  <w:style w:type="character" w:customStyle="1" w:styleId="492">
    <w:name w:val="Alcatel-Lucent2"/>
    <w:semiHidden/>
    <w:qFormat/>
    <w:uiPriority w:val="0"/>
    <w:rPr>
      <w:rFonts w:hint="default" w:ascii="Arial" w:hAnsi="Arial" w:cs="Arial"/>
      <w:color w:val="auto"/>
      <w:sz w:val="20"/>
    </w:rPr>
  </w:style>
  <w:style w:type="character" w:customStyle="1" w:styleId="493">
    <w:name w:val="Unresolved Mention1"/>
    <w:semiHidden/>
    <w:qFormat/>
    <w:uiPriority w:val="99"/>
    <w:rPr>
      <w:color w:val="808080"/>
      <w:shd w:val="clear" w:color="auto" w:fill="E6E6E6"/>
    </w:rPr>
  </w:style>
  <w:style w:type="character" w:customStyle="1" w:styleId="494">
    <w:name w:val="(文字) (文字)5"/>
    <w:semiHidden/>
    <w:qFormat/>
    <w:uiPriority w:val="0"/>
    <w:rPr>
      <w:rFonts w:hint="default" w:ascii="Times New Roman" w:hAnsi="Times New Roman" w:cs="Times New Roman"/>
      <w:lang w:eastAsia="en-US"/>
    </w:rPr>
  </w:style>
  <w:style w:type="character" w:customStyle="1" w:styleId="495">
    <w:name w:val="表 (青) 13 (文字)"/>
    <w:semiHidden/>
    <w:qFormat/>
    <w:locked/>
    <w:uiPriority w:val="34"/>
    <w:rPr>
      <w:rFonts w:hint="eastAsia" w:ascii="MS Gothic" w:hAnsi="MS Gothic" w:eastAsia="MS Gothic"/>
      <w:sz w:val="24"/>
      <w:lang w:val="en-GB" w:eastAsia="en-US"/>
    </w:rPr>
  </w:style>
  <w:style w:type="character" w:customStyle="1" w:styleId="496">
    <w:name w:val="Mention1"/>
    <w:semiHidden/>
    <w:qFormat/>
    <w:uiPriority w:val="99"/>
    <w:rPr>
      <w:color w:val="2B579A"/>
      <w:shd w:val="clear" w:color="auto" w:fill="E6E6E6"/>
    </w:rPr>
  </w:style>
  <w:style w:type="character" w:customStyle="1" w:styleId="497">
    <w:name w:val="Colorful List - Accent 1 Char"/>
    <w:qFormat/>
    <w:locked/>
    <w:uiPriority w:val="34"/>
    <w:rPr>
      <w:rFonts w:hint="eastAsia" w:ascii="MS Gothic" w:hAnsi="MS Gothic" w:eastAsia="MS Gothic"/>
      <w:sz w:val="24"/>
      <w:lang w:eastAsia="en-US"/>
    </w:rPr>
  </w:style>
  <w:style w:type="character" w:customStyle="1" w:styleId="498">
    <w:name w:val="emailstyle15"/>
    <w:semiHidden/>
    <w:qFormat/>
    <w:uiPriority w:val="0"/>
    <w:rPr>
      <w:color w:val="000000"/>
    </w:rPr>
  </w:style>
  <w:style w:type="character" w:customStyle="1" w:styleId="499">
    <w:name w:val="NO Char1"/>
    <w:qFormat/>
    <w:uiPriority w:val="0"/>
    <w:rPr>
      <w:sz w:val="24"/>
      <w:lang w:val="en-GB" w:eastAsia="en-US"/>
    </w:rPr>
  </w:style>
  <w:style w:type="character" w:customStyle="1" w:styleId="500">
    <w:name w:val="Commentaire Car"/>
    <w:qFormat/>
    <w:uiPriority w:val="0"/>
    <w:rPr>
      <w:sz w:val="20"/>
    </w:rPr>
  </w:style>
  <w:style w:type="character" w:customStyle="1" w:styleId="501">
    <w:name w:val="citationref"/>
    <w:qFormat/>
    <w:uiPriority w:val="0"/>
  </w:style>
  <w:style w:type="character" w:customStyle="1" w:styleId="502">
    <w:name w:val="mw-mmv-title"/>
    <w:qFormat/>
    <w:uiPriority w:val="0"/>
  </w:style>
  <w:style w:type="character" w:customStyle="1" w:styleId="503">
    <w:name w:val="legend-color"/>
    <w:qFormat/>
    <w:uiPriority w:val="0"/>
  </w:style>
  <w:style w:type="character" w:customStyle="1" w:styleId="504">
    <w:name w:val="标题 Char"/>
    <w:basedOn w:val="75"/>
    <w:qFormat/>
    <w:uiPriority w:val="10"/>
    <w:rPr>
      <w:rFonts w:hint="default" w:ascii="Calibri Light" w:hAnsi="Calibri Light" w:eastAsia="宋体" w:cs="Times New Roman"/>
      <w:b/>
      <w:bCs/>
      <w:sz w:val="32"/>
      <w:szCs w:val="32"/>
    </w:rPr>
  </w:style>
  <w:style w:type="character" w:customStyle="1" w:styleId="505">
    <w:name w:val="列出段落 字符"/>
    <w:qFormat/>
    <w:uiPriority w:val="34"/>
    <w:rPr>
      <w:rFonts w:hint="default" w:ascii="Times" w:hAnsi="Times" w:eastAsia="Batang" w:cs="Times"/>
      <w:sz w:val="24"/>
      <w:lang w:val="en-GB"/>
    </w:rPr>
  </w:style>
  <w:style w:type="character" w:customStyle="1" w:styleId="506">
    <w:name w:val="colour"/>
    <w:basedOn w:val="75"/>
    <w:qFormat/>
    <w:uiPriority w:val="0"/>
    <w:rPr>
      <w:rFonts w:hint="default" w:ascii="Times New Roman" w:hAnsi="Times New Roman" w:cs="Times New Roman"/>
    </w:rPr>
  </w:style>
  <w:style w:type="character" w:customStyle="1" w:styleId="507">
    <w:name w:val="highlight"/>
    <w:basedOn w:val="75"/>
    <w:qFormat/>
    <w:uiPriority w:val="0"/>
    <w:rPr>
      <w:rFonts w:hint="default" w:ascii="Times New Roman" w:hAnsi="Times New Roman" w:cs="Times New Roman"/>
    </w:rPr>
  </w:style>
  <w:style w:type="character" w:customStyle="1" w:styleId="508">
    <w:name w:val="Title Char4"/>
    <w:basedOn w:val="75"/>
    <w:qFormat/>
    <w:locked/>
    <w:uiPriority w:val="10"/>
    <w:rPr>
      <w:rFonts w:hint="default" w:ascii="Calibri Light" w:hAnsi="Calibri Light" w:eastAsia="Times New Roman" w:cs="Times New Roman"/>
      <w:spacing w:val="-10"/>
      <w:kern w:val="28"/>
      <w:sz w:val="56"/>
      <w:szCs w:val="56"/>
    </w:rPr>
  </w:style>
  <w:style w:type="character" w:customStyle="1" w:styleId="509">
    <w:name w:val="z-Top of Form Char1"/>
    <w:basedOn w:val="75"/>
    <w:qFormat/>
    <w:uiPriority w:val="0"/>
    <w:rPr>
      <w:rFonts w:hint="default" w:ascii="Arial" w:hAnsi="Arial" w:cs="Arial"/>
      <w:vanish/>
      <w:sz w:val="16"/>
      <w:szCs w:val="16"/>
      <w:lang w:eastAsia="en-US"/>
    </w:rPr>
  </w:style>
  <w:style w:type="character" w:customStyle="1" w:styleId="510">
    <w:name w:val="z-Bottom of Form Char1"/>
    <w:basedOn w:val="75"/>
    <w:qFormat/>
    <w:uiPriority w:val="0"/>
    <w:rPr>
      <w:rFonts w:hint="default" w:ascii="Arial" w:hAnsi="Arial" w:cs="Arial"/>
      <w:vanish/>
      <w:sz w:val="16"/>
      <w:szCs w:val="16"/>
      <w:lang w:eastAsia="en-US"/>
    </w:rPr>
  </w:style>
  <w:style w:type="character" w:customStyle="1" w:styleId="511">
    <w:name w:val="Date Char1"/>
    <w:basedOn w:val="75"/>
    <w:qFormat/>
    <w:uiPriority w:val="0"/>
    <w:rPr>
      <w:lang w:eastAsia="en-US"/>
    </w:rPr>
  </w:style>
  <w:style w:type="character" w:customStyle="1" w:styleId="512">
    <w:name w:val="Subtitle Char1"/>
    <w:basedOn w:val="75"/>
    <w:qFormat/>
    <w:uiPriority w:val="0"/>
    <w:rPr>
      <w:rFonts w:hint="default" w:asciiTheme="majorHAnsi" w:hAnsiTheme="majorHAnsi" w:cstheme="majorBidi"/>
      <w:b/>
      <w:bCs/>
      <w:kern w:val="28"/>
      <w:sz w:val="32"/>
      <w:szCs w:val="32"/>
      <w:lang w:eastAsia="en-US"/>
    </w:rPr>
  </w:style>
  <w:style w:type="character" w:customStyle="1" w:styleId="513">
    <w:name w:val="Body Text Indent 3 Char1"/>
    <w:basedOn w:val="75"/>
    <w:qFormat/>
    <w:uiPriority w:val="0"/>
    <w:rPr>
      <w:rFonts w:hint="default" w:ascii="Times New Roman" w:hAnsi="Times New Roman" w:cs="Times New Roman"/>
      <w:sz w:val="16"/>
      <w:szCs w:val="16"/>
      <w:lang w:val="en-GB" w:eastAsia="en-US"/>
    </w:rPr>
  </w:style>
  <w:style w:type="table" w:customStyle="1" w:styleId="514">
    <w:name w:val="Table Grid1"/>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5">
    <w:name w:val="Table Grid2"/>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16">
    <w:name w:val="网格型1"/>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 Light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18">
    <w:name w:val="Plain Table 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19">
    <w:name w:val="浅色列表1"/>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20">
    <w:name w:val="Table Grid Light1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1">
    <w:name w:val="Plain Table 1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2">
    <w:name w:val="网格表 4 - 着色 51"/>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23">
    <w:name w:val="Table Grid11"/>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3"/>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5">
    <w:name w:val="网格型11"/>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 Light12"/>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7">
    <w:name w:val="Plain Table 112"/>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8">
    <w:name w:val="Table Classic 21"/>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9">
    <w:name w:val="Table Classic 11"/>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30">
    <w:name w:val="Table Subtle 21"/>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31">
    <w:name w:val="Table Theme1"/>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Simple 21"/>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33">
    <w:name w:val="浅色列表11"/>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34">
    <w:name w:val="Light Shading - Accent 61"/>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5">
    <w:name w:val="Medium Shading 2 - Accent 31"/>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6">
    <w:name w:val="Table Grid 41"/>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7">
    <w:name w:val="Table Grid 31"/>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8">
    <w:name w:val="Table Grid 21"/>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9">
    <w:name w:val="Table Elegant1"/>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40">
    <w:name w:val="Dark List - Accent 61"/>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41">
    <w:name w:val="Table Grid Light111"/>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2">
    <w:name w:val="Plain Table 1111"/>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3">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4">
    <w:name w:val="Grid Table 4 - Accent 51"/>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45">
    <w:name w:val="Table Grid12"/>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4"/>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7">
    <w:name w:val="网格型12"/>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 Light13"/>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9">
    <w:name w:val="Plain Table 113"/>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50">
    <w:name w:val="Table Classic 22"/>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51">
    <w:name w:val="Table Classic 12"/>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52">
    <w:name w:val="Table Subtle 22"/>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3">
    <w:name w:val="Table Theme2"/>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Simple 22"/>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5">
    <w:name w:val="浅色列表12"/>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6">
    <w:name w:val="Light Shading - Accent 62"/>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7">
    <w:name w:val="Medium Shading 2 - Accent 32"/>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8">
    <w:name w:val="Table Grid 42"/>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9">
    <w:name w:val="Table Grid 32"/>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60">
    <w:name w:val="Table Grid 22"/>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61">
    <w:name w:val="Table Elegant2"/>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62">
    <w:name w:val="Dark List - Accent 62"/>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3">
    <w:name w:val="Table Grid Light112"/>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4">
    <w:name w:val="Plain Table 1112"/>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5">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6">
    <w:name w:val="Grid Table 4 - Accent 52"/>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67">
    <w:name w:val="Table Grid13"/>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5"/>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9">
    <w:name w:val="Table Grid6"/>
    <w:basedOn w:val="60"/>
    <w:qFormat/>
    <w:uiPriority w:val="39"/>
    <w:rPr>
      <w:rFonts w:ascii="Calibri" w:hAnsi="Calibri"/>
      <w:lang w:val="en-GB" w:eastAsia="en-GB"/>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70">
    <w:name w:val="网格型13"/>
    <w:basedOn w:val="60"/>
    <w:qFormat/>
    <w:uiPriority w:val="0"/>
    <w:pPr>
      <w:overflowPunct w:val="0"/>
      <w:autoSpaceDE w:val="0"/>
      <w:autoSpaceDN w:val="0"/>
      <w:adjustRightInd w:val="0"/>
      <w:spacing w:after="180"/>
    </w:pPr>
    <w:rPr>
      <w:rFonts w:ascii="Times New Roman" w:hAnsi="Times New Roman"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 Light14"/>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2">
    <w:name w:val="Plain Table 114"/>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3">
    <w:name w:val="Table Classic 23"/>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4">
    <w:name w:val="Table Classic 13"/>
    <w:basedOn w:val="60"/>
    <w:qFormat/>
    <w:uiPriority w:val="0"/>
    <w:pPr>
      <w:spacing w:after="180"/>
    </w:pPr>
    <w:rPr>
      <w:rFonts w:eastAsia="MS Mincho"/>
      <w:lang w:val="en-GB" w:eastAsia="en-GB"/>
    </w:rPr>
    <w:tblPr>
      <w:tblBorders>
        <w:top w:val="single" w:color="000000" w:sz="12" w:space="0"/>
        <w:bottom w:val="single" w:color="000000" w:sz="12" w:space="0"/>
      </w:tblBorders>
    </w:tbl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5">
    <w:name w:val="Table Subtle 23"/>
    <w:basedOn w:val="60"/>
    <w:qFormat/>
    <w:uiPriority w:val="0"/>
    <w:pPr>
      <w:spacing w:after="180"/>
    </w:pPr>
    <w:rPr>
      <w:rFonts w:eastAsia="MS Mincho"/>
      <w:lang w:val="en-GB" w:eastAsia="en-GB"/>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6">
    <w:name w:val="Table Theme3"/>
    <w:basedOn w:val="60"/>
    <w:qFormat/>
    <w:uiPriority w:val="0"/>
    <w:pPr>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Simple 23"/>
    <w:basedOn w:val="60"/>
    <w:qFormat/>
    <w:uiPriority w:val="0"/>
    <w:pPr>
      <w:spacing w:after="180"/>
    </w:pPr>
    <w:rPr>
      <w:rFonts w:eastAsia="MS Mincho"/>
      <w:lang w:val="en-GB" w:eastAsia="en-GB"/>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8">
    <w:name w:val="浅色列表13"/>
    <w:basedOn w:val="60"/>
    <w:qFormat/>
    <w:uiPriority w:val="61"/>
    <w:rPr>
      <w:rFonts w:eastAsia="MS Mincho"/>
      <w:lang w:val="en-GB" w:eastAsia="en-GB"/>
    </w:rPr>
    <w:tblPr>
      <w:tblBorders>
        <w:top w:val="single" w:color="000000" w:sz="8" w:space="0"/>
        <w:left w:val="single" w:color="000000" w:sz="8" w:space="0"/>
        <w:bottom w:val="single" w:color="000000" w:sz="8" w:space="0"/>
        <w:right w:val="single" w:color="000000" w:sz="8" w:space="0"/>
      </w:tblBorders>
    </w:tblPr>
    <w:tblStylePr w:type="firstRow">
      <w:pPr>
        <w:spacing w:before="0" w:beforeLines="0" w:beforeAutospacing="0" w:after="0" w:afterLines="0" w:afterAutospacing="0" w:line="240" w:lineRule="auto"/>
      </w:pPr>
      <w:rPr>
        <w:b/>
        <w:bCs/>
        <w:color w:val="FFFFFF"/>
      </w:rPr>
      <w:tcPr>
        <w:shd w:val="clear" w:color="auto" w:fill="000000"/>
      </w:tcPr>
    </w:tblStylePr>
    <w:tblStylePr w:type="lastRow">
      <w:pPr>
        <w:spacing w:before="0" w:beforeLines="0" w:beforeAutospacing="0" w:after="0" w:afterLines="0" w:afterAutospacing="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9">
    <w:name w:val="Light Shading - Accent 63"/>
    <w:basedOn w:val="60"/>
    <w:qFormat/>
    <w:uiPriority w:val="60"/>
    <w:rPr>
      <w:rFonts w:eastAsia="MS Mincho"/>
      <w:color w:val="E36C0A"/>
      <w:lang w:val="en-GB" w:eastAsia="en-GB"/>
    </w:rPr>
    <w:tblPr>
      <w:tblBorders>
        <w:top w:val="single" w:color="F79646" w:sz="8" w:space="0"/>
        <w:bottom w:val="single" w:color="F79646" w:sz="8" w:space="0"/>
      </w:tblBorders>
    </w:tblPr>
    <w:tblStylePr w:type="fir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beforeLines="0" w:beforeAutospacing="0" w:after="0" w:afterLines="0" w:afterAutospacing="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80">
    <w:name w:val="Medium Shading 2 - Accent 33"/>
    <w:basedOn w:val="60"/>
    <w:qFormat/>
    <w:uiPriority w:val="64"/>
    <w:rPr>
      <w:rFonts w:eastAsia="MS Mincho"/>
      <w:lang w:val="en-GB" w:eastAsia="en-GB"/>
    </w:rPr>
    <w:tblPr>
      <w:tblBorders>
        <w:top w:val="single" w:color="auto" w:sz="18" w:space="0"/>
        <w:bottom w:val="single" w:color="auto" w:sz="18" w:space="0"/>
      </w:tblBorders>
    </w:tblPr>
    <w:tblStylePr w:type="firstRow">
      <w:pPr>
        <w:spacing w:before="0" w:beforeLines="0" w:beforeAutospacing="0" w:after="0" w:afterLines="0" w:afterAutospacing="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beforeLines="0" w:beforeAutospacing="0" w:after="0" w:afterLines="0" w:afterAutospacing="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1">
    <w:name w:val="Table Grid 43"/>
    <w:basedOn w:val="60"/>
    <w:qFormat/>
    <w:uiPriority w:val="0"/>
    <w:pPr>
      <w:spacing w:after="180"/>
    </w:pPr>
    <w:rPr>
      <w:rFonts w:eastAsia="MS Mincho"/>
      <w:lang w:val="en-GB" w:eastAsia="en-GB"/>
    </w:rPr>
    <w:tblPr>
      <w:tblBorders>
        <w:left w:val="single" w:color="000000" w:sz="12" w:space="0"/>
        <w:right w:val="single" w:color="000000" w:sz="12" w:space="0"/>
        <w:insideH w:val="single" w:color="000000" w:sz="6" w:space="0"/>
        <w:insideV w:val="single" w:color="000000" w:sz="6" w:space="0"/>
      </w:tblBorders>
    </w:tbl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2">
    <w:name w:val="Table Grid 33"/>
    <w:basedOn w:val="60"/>
    <w:qFormat/>
    <w:uiPriority w:val="0"/>
    <w:pPr>
      <w:spacing w:after="180"/>
    </w:pPr>
    <w:rPr>
      <w:rFonts w:eastAsia="MS Mincho"/>
      <w:lang w:val="en-GB" w:eastAsia="en-GB"/>
    </w:rPr>
    <w:tblPr>
      <w:tblBorders>
        <w:top w:val="single" w:color="000000" w:sz="6" w:space="0"/>
        <w:left w:val="single" w:color="000000" w:sz="12" w:space="0"/>
        <w:bottom w:val="single" w:color="000000" w:sz="6" w:space="0"/>
        <w:right w:val="single" w:color="000000" w:sz="12" w:space="0"/>
        <w:insideV w:val="single" w:color="000000" w:sz="6" w:space="0"/>
      </w:tblBorders>
    </w:tbl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3">
    <w:name w:val="Table Grid 23"/>
    <w:basedOn w:val="60"/>
    <w:qFormat/>
    <w:uiPriority w:val="0"/>
    <w:pPr>
      <w:spacing w:after="180"/>
    </w:pPr>
    <w:rPr>
      <w:rFonts w:eastAsia="MS Mincho"/>
      <w:lang w:val="en-GB" w:eastAsia="en-GB"/>
    </w:rPr>
    <w:tblPr>
      <w:tblBorders>
        <w:insideH w:val="single" w:color="000000" w:sz="6" w:space="0"/>
        <w:insideV w:val="single" w:color="000000" w:sz="6" w:space="0"/>
      </w:tblBorders>
    </w:tbl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4">
    <w:name w:val="Table Elegant3"/>
    <w:basedOn w:val="60"/>
    <w:qFormat/>
    <w:uiPriority w:val="0"/>
    <w:pPr>
      <w:spacing w:after="180"/>
    </w:pPr>
    <w:rPr>
      <w:rFonts w:eastAsia="MS Mincho"/>
      <w:lang w:val="en-GB" w:eastAsia="en-GB"/>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blStylePr w:type="firstRow">
      <w:rPr>
        <w:caps/>
        <w:color w:val="auto"/>
      </w:rPr>
      <w:tcPr>
        <w:tcBorders>
          <w:tl2br w:val="nil"/>
          <w:tr2bl w:val="nil"/>
        </w:tcBorders>
      </w:tcPr>
    </w:tblStylePr>
  </w:style>
  <w:style w:type="table" w:customStyle="1" w:styleId="585">
    <w:name w:val="Dark List - Accent 63"/>
    <w:basedOn w:val="60"/>
    <w:qFormat/>
    <w:uiPriority w:val="70"/>
    <w:rPr>
      <w:rFonts w:eastAsia="宋体"/>
      <w:color w:val="FFFFFF"/>
      <w:lang w:val="en-GB"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86">
    <w:name w:val="Table Grid Light113"/>
    <w:basedOn w:val="60"/>
    <w:qFormat/>
    <w:uiPriority w:val="40"/>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7">
    <w:name w:val="Plain Table 1113"/>
    <w:basedOn w:val="60"/>
    <w:qFormat/>
    <w:uiPriority w:val="41"/>
    <w:rPr>
      <w:rFonts w:ascii="Calibri" w:hAnsi="Calibri"/>
      <w:lang w:val="en-GB" w:eastAsia="en-GB"/>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8">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89">
    <w:name w:val="Grid Table 4 - Accent 53"/>
    <w:basedOn w:val="60"/>
    <w:qFormat/>
    <w:uiPriority w:val="49"/>
    <w:rPr>
      <w:rFonts w:ascii="Times New Roman" w:hAnsi="Times New Roman" w:eastAsia="Batang"/>
      <w:lang w:val="en-GB" w:eastAsia="en-GB"/>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hint="default" w:ascii="Times New Roman" w:hAnsi="Times New Roman"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hint="default" w:ascii="Times New Roman" w:hAnsi="Times New Roman" w:cs="Times New Roman"/>
        <w:b/>
        <w:bCs/>
      </w:rPr>
      <w:tcPr>
        <w:tcBorders>
          <w:top w:val="double" w:color="4472C4" w:sz="4" w:space="0"/>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rPr>
        <w:rFonts w:hint="default" w:ascii="Times New Roman" w:hAnsi="Times New Roman" w:cs="Times New Roman"/>
      </w:rPr>
      <w:tcPr>
        <w:shd w:val="clear" w:color="auto" w:fill="D9E2F3"/>
      </w:tcPr>
    </w:tblStylePr>
    <w:tblStylePr w:type="band1Horz">
      <w:rPr>
        <w:rFonts w:hint="default" w:ascii="Times New Roman" w:hAnsi="Times New Roman" w:cs="Times New Roman"/>
      </w:rPr>
      <w:tcPr>
        <w:shd w:val="clear" w:color="auto" w:fill="D9E2F3"/>
      </w:tcPr>
    </w:tblStylePr>
  </w:style>
  <w:style w:type="table" w:customStyle="1" w:styleId="590">
    <w:name w:val="Table Grid14"/>
    <w:basedOn w:val="60"/>
    <w:qFormat/>
    <w:uiPriority w:val="0"/>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7"/>
    <w:basedOn w:val="60"/>
    <w:qFormat/>
    <w:uiPriority w:val="39"/>
    <w:rPr>
      <w:rFonts w:ascii="Times New Roman" w:hAnsi="Times New Roman"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网格型2"/>
    <w:basedOn w:val="60"/>
    <w:qFormat/>
    <w:uiPriority w:val="0"/>
    <w:rPr>
      <w:rFonts w:ascii="Times New Roman" w:hAnsi="Times New Roman"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3">
    <w:name w:val="CR Cover Page Zchn"/>
    <w:link w:val="116"/>
    <w:qFormat/>
    <w:locked/>
    <w:uiPriority w:val="0"/>
    <w:rPr>
      <w:rFonts w:ascii="Arial" w:hAnsi="Arial"/>
      <w:lang w:val="en-GB" w:eastAsia="en-US"/>
    </w:rPr>
  </w:style>
  <w:style w:type="character" w:customStyle="1" w:styleId="594">
    <w:name w:val="B3 Char2"/>
    <w:qFormat/>
    <w:uiPriority w:val="0"/>
    <w:rPr>
      <w:rFonts w:ascii="Times New Roman" w:hAnsi="Times New Roman"/>
      <w:lang w:val="en-GB" w:eastAsia="en-US"/>
    </w:rPr>
  </w:style>
  <w:style w:type="character" w:customStyle="1" w:styleId="595">
    <w:name w:val="B4 Char"/>
    <w:link w:val="113"/>
    <w:qFormat/>
    <w:uiPriority w:val="0"/>
    <w:rPr>
      <w:rFonts w:ascii="Times New Roman" w:hAnsi="Times New Roman"/>
      <w:lang w:val="en-GB" w:eastAsia="en-US"/>
    </w:rPr>
  </w:style>
  <w:style w:type="character" w:customStyle="1" w:styleId="596">
    <w:name w:val="B5 Char"/>
    <w:link w:val="114"/>
    <w:qFormat/>
    <w:uiPriority w:val="0"/>
    <w:rPr>
      <w:rFonts w:ascii="Times New Roman" w:hAnsi="Times New Roman"/>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0E4968-5EB8-4038-8201-6F25713524F3}">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1078</Words>
  <Characters>6149</Characters>
  <Lines>51</Lines>
  <Paragraphs>14</Paragraphs>
  <TotalTime>133</TotalTime>
  <ScaleCrop>false</ScaleCrop>
  <LinksUpToDate>false</LinksUpToDate>
  <CharactersWithSpaces>7213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2023-01-12T04:37:00Z</dcterms:created>
  <dc:creator>ZTE</dc:creator>
  <cp:lastModifiedBy>ZTE</cp:lastModifiedBy>
  <cp:lastPrinted>2411-12-31T15:59:00Z</cp:lastPrinted>
  <dcterms:modified xsi:type="dcterms:W3CDTF">2024-09-27T02:18:09Z</dcterms:modified>
  <dc:title>MTG_TITLE</dc:title>
  <cp:revision>217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2052-11.8.2.12085</vt:lpwstr>
  </property>
  <property fmtid="{D5CDD505-2E9C-101B-9397-08002B2CF9AE}" pid="29" name="ICV">
    <vt:lpwstr>DA9AB27849D5451D9C2CEEABB511D408</vt:lpwstr>
  </property>
</Properties>
</file>